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890A1" w14:textId="14F0FA49" w:rsidR="00B47D3D" w:rsidRDefault="00B47D3D" w:rsidP="006B1D9A">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C1-239</w:t>
      </w:r>
      <w:r w:rsidR="00195850">
        <w:rPr>
          <w:b/>
          <w:noProof/>
          <w:sz w:val="24"/>
        </w:rPr>
        <w:t>308</w:t>
      </w:r>
    </w:p>
    <w:p w14:paraId="15B13B45" w14:textId="77777777" w:rsidR="00B47D3D" w:rsidRDefault="00B47D3D" w:rsidP="00B47D3D">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D5DA9" w:rsidR="001E41F3" w:rsidRPr="002E6D83" w:rsidRDefault="008C3E19" w:rsidP="00E13F3D">
            <w:pPr>
              <w:pStyle w:val="CRCoverPage"/>
              <w:spacing w:after="0"/>
              <w:jc w:val="right"/>
              <w:rPr>
                <w:b/>
                <w:noProof/>
                <w:sz w:val="28"/>
                <w:lang w:val="en-US" w:eastAsia="zh-TW"/>
              </w:rPr>
            </w:pPr>
            <w:r>
              <w:rPr>
                <w:b/>
                <w:noProof/>
                <w:sz w:val="28"/>
              </w:rPr>
              <w:t>24.</w:t>
            </w:r>
            <w:r w:rsidR="002E6D83">
              <w:rPr>
                <w:rFonts w:hint="eastAsia"/>
                <w:b/>
                <w:noProof/>
                <w:sz w:val="28"/>
                <w:lang w:eastAsia="zh-TW"/>
              </w:rPr>
              <w:t>1</w:t>
            </w:r>
            <w:r w:rsidR="002E6D83">
              <w:rPr>
                <w:b/>
                <w:noProof/>
                <w:sz w:val="28"/>
                <w:lang w:eastAsia="zh-TW"/>
              </w:rPr>
              <w:t>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D0C0A" w:rsidR="001E41F3" w:rsidRPr="00410371" w:rsidRDefault="000A2523" w:rsidP="00E13F3D">
            <w:pPr>
              <w:pStyle w:val="CRCoverPage"/>
              <w:spacing w:after="0"/>
              <w:jc w:val="center"/>
              <w:rPr>
                <w:b/>
                <w:noProof/>
                <w:lang w:eastAsia="zh-TW"/>
              </w:rPr>
            </w:pPr>
            <w:r>
              <w:rPr>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153E3" w:rsidR="001E41F3" w:rsidRPr="00410371" w:rsidRDefault="0027235C">
            <w:pPr>
              <w:pStyle w:val="CRCoverPage"/>
              <w:spacing w:after="0"/>
              <w:jc w:val="center"/>
              <w:rPr>
                <w:noProof/>
                <w:sz w:val="28"/>
              </w:rPr>
            </w:pPr>
            <w:r>
              <w:rPr>
                <w:b/>
                <w:noProof/>
                <w:sz w:val="28"/>
              </w:rPr>
              <w:t>18.</w:t>
            </w:r>
            <w:r w:rsidR="001913D4">
              <w:rPr>
                <w:b/>
                <w:noProof/>
                <w:sz w:val="28"/>
              </w:rPr>
              <w:t>3</w:t>
            </w:r>
            <w:r>
              <w:rPr>
                <w:b/>
                <w:noProof/>
                <w:sz w:val="28"/>
              </w:rPr>
              <w:t>.</w:t>
            </w:r>
            <w:r w:rsidR="002E6D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10EA2" w:rsidR="00F25D98" w:rsidRDefault="0072758E"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FD3F6" w:rsidR="00F25D98" w:rsidRDefault="00D21FB6"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18123" w:rsidR="001E41F3" w:rsidRDefault="00E66FDF">
            <w:pPr>
              <w:pStyle w:val="CRCoverPage"/>
              <w:spacing w:after="0"/>
              <w:ind w:left="100"/>
              <w:rPr>
                <w:noProof/>
              </w:rPr>
            </w:pPr>
            <w:r>
              <w:t>Performing PMFP procedure over ePDG leg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86B8" w:rsidR="001E41F3" w:rsidRDefault="00EB6C4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CCF3F" w:rsidR="001E41F3" w:rsidRDefault="00CA46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CFB0C" w:rsidR="001E41F3" w:rsidRDefault="00CB3D5A">
            <w:pPr>
              <w:pStyle w:val="CRCoverPage"/>
              <w:spacing w:after="0"/>
              <w:ind w:left="100"/>
              <w:rPr>
                <w:noProof/>
                <w:lang w:eastAsia="zh-TW"/>
              </w:rPr>
            </w:pPr>
            <w:r>
              <w:rPr>
                <w:rFonts w:hint="eastAsia"/>
                <w:noProof/>
                <w:lang w:eastAsia="zh-TW"/>
              </w:rPr>
              <w:t>A</w:t>
            </w:r>
            <w:r>
              <w:rPr>
                <w:noProof/>
                <w:lang w:eastAsia="zh-TW"/>
              </w:rPr>
              <w:t>TSSS_</w:t>
            </w:r>
            <w:r w:rsidR="00A96D10">
              <w:rPr>
                <w:noProof/>
                <w:lang w:eastAsia="zh-TW"/>
              </w:rPr>
              <w:t>P</w:t>
            </w:r>
            <w:r>
              <w:rPr>
                <w:noProof/>
                <w:lang w:eastAsia="zh-TW"/>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CC75F" w:rsidR="001E41F3" w:rsidRDefault="002338CC">
            <w:pPr>
              <w:pStyle w:val="CRCoverPage"/>
              <w:spacing w:after="0"/>
              <w:ind w:left="100"/>
              <w:rPr>
                <w:noProof/>
              </w:rPr>
            </w:pPr>
            <w:r>
              <w:rPr>
                <w:noProof/>
              </w:rPr>
              <w:t>2023-</w:t>
            </w:r>
            <w:r w:rsidR="008F61A9">
              <w:rPr>
                <w:rFonts w:hint="eastAsia"/>
                <w:noProof/>
                <w:lang w:eastAsia="zh-TW"/>
              </w:rPr>
              <w:t>11</w:t>
            </w:r>
            <w:r>
              <w:rPr>
                <w:noProof/>
              </w:rPr>
              <w:t>-0</w:t>
            </w:r>
            <w:r w:rsidR="008F61A9">
              <w:rPr>
                <w:rFonts w:hint="eastAsia"/>
                <w:noProof/>
                <w:lang w:eastAsia="zh-TW"/>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14225" w:rsidR="001E41F3" w:rsidRDefault="001902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C3B92" w:rsidR="001E41F3" w:rsidRDefault="00533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651FD" w14:textId="749A46BD" w:rsidR="0066563A" w:rsidRDefault="0066563A" w:rsidP="00F627FB">
            <w:pPr>
              <w:pStyle w:val="CRCoverPage"/>
              <w:spacing w:after="0"/>
              <w:ind w:left="100"/>
              <w:rPr>
                <w:noProof/>
                <w:lang w:eastAsia="zh-TW"/>
              </w:rPr>
            </w:pPr>
            <w:r>
              <w:rPr>
                <w:noProof/>
                <w:lang w:eastAsia="zh-TW"/>
              </w:rPr>
              <w:t>Which IPsec/</w:t>
            </w:r>
            <w:r w:rsidR="004A0AD8">
              <w:rPr>
                <w:noProof/>
                <w:lang w:eastAsia="zh-TW"/>
              </w:rPr>
              <w:t xml:space="preserve">S2b </w:t>
            </w:r>
            <w:r>
              <w:rPr>
                <w:noProof/>
                <w:lang w:eastAsia="zh-TW"/>
              </w:rPr>
              <w:t>bearer should be used is undefined for PMFP procedure when the ePDG leg is used.</w:t>
            </w:r>
          </w:p>
          <w:p w14:paraId="68CD6CD1" w14:textId="77777777" w:rsidR="00BB7EB7" w:rsidRDefault="00BB7EB7" w:rsidP="00F627FB">
            <w:pPr>
              <w:pStyle w:val="CRCoverPage"/>
              <w:spacing w:after="0"/>
              <w:ind w:left="100"/>
              <w:rPr>
                <w:noProof/>
                <w:lang w:eastAsia="zh-TW"/>
              </w:rPr>
            </w:pPr>
          </w:p>
          <w:p w14:paraId="3FD4EF79" w14:textId="42F99A2D" w:rsidR="00D82A89" w:rsidRDefault="00CA3DFD" w:rsidP="00F627FB">
            <w:pPr>
              <w:pStyle w:val="CRCoverPage"/>
              <w:spacing w:after="0"/>
              <w:ind w:left="100"/>
              <w:rPr>
                <w:noProof/>
                <w:lang w:val="en-US" w:eastAsia="zh-TW"/>
              </w:rPr>
            </w:pPr>
            <w:r>
              <w:rPr>
                <w:noProof/>
                <w:lang w:eastAsia="zh-TW"/>
              </w:rPr>
              <w:t>T</w:t>
            </w:r>
            <w:r w:rsidR="00080B36">
              <w:rPr>
                <w:noProof/>
                <w:lang w:eastAsia="zh-TW"/>
              </w:rPr>
              <w:t xml:space="preserve">he UE and the network </w:t>
            </w:r>
            <w:r w:rsidR="009C10F4">
              <w:rPr>
                <w:noProof/>
                <w:lang w:eastAsia="zh-TW"/>
              </w:rPr>
              <w:t xml:space="preserve">used to </w:t>
            </w:r>
            <w:r w:rsidR="00080B36">
              <w:rPr>
                <w:noProof/>
                <w:lang w:eastAsia="zh-TW"/>
              </w:rPr>
              <w:t xml:space="preserve">count </w:t>
            </w:r>
            <w:r w:rsidR="005E27CA">
              <w:rPr>
                <w:noProof/>
                <w:lang w:eastAsia="zh-TW"/>
              </w:rPr>
              <w:t xml:space="preserve">the number of </w:t>
            </w:r>
            <w:r w:rsidR="00BB71D4">
              <w:rPr>
                <w:noProof/>
                <w:lang w:eastAsia="zh-TW"/>
              </w:rPr>
              <w:t>packet receive</w:t>
            </w:r>
            <w:r w:rsidR="00A3723C">
              <w:rPr>
                <w:noProof/>
                <w:lang w:eastAsia="zh-TW"/>
              </w:rPr>
              <w:t>d</w:t>
            </w:r>
            <w:r w:rsidR="00BB71D4">
              <w:rPr>
                <w:noProof/>
                <w:lang w:eastAsia="zh-TW"/>
              </w:rPr>
              <w:t>/sen</w:t>
            </w:r>
            <w:r w:rsidR="00A3723C">
              <w:rPr>
                <w:noProof/>
                <w:lang w:eastAsia="zh-TW"/>
              </w:rPr>
              <w:t xml:space="preserve">t </w:t>
            </w:r>
            <w:r w:rsidR="00BB71D4">
              <w:rPr>
                <w:noProof/>
                <w:lang w:eastAsia="zh-TW"/>
              </w:rPr>
              <w:t xml:space="preserve">over </w:t>
            </w:r>
            <w:r w:rsidR="005E71E6">
              <w:rPr>
                <w:noProof/>
                <w:lang w:eastAsia="zh-TW"/>
              </w:rPr>
              <w:t>the QoS</w:t>
            </w:r>
            <w:r w:rsidR="009874ED">
              <w:rPr>
                <w:noProof/>
                <w:lang w:eastAsia="zh-TW"/>
              </w:rPr>
              <w:t xml:space="preserve"> </w:t>
            </w:r>
            <w:r w:rsidR="005E71E6">
              <w:rPr>
                <w:noProof/>
                <w:lang w:eastAsia="zh-TW"/>
              </w:rPr>
              <w:t xml:space="preserve">flow of the </w:t>
            </w:r>
            <w:r w:rsidR="00BB71D4">
              <w:rPr>
                <w:noProof/>
                <w:lang w:eastAsia="zh-TW"/>
              </w:rPr>
              <w:t xml:space="preserve">default </w:t>
            </w:r>
            <w:r w:rsidR="005E71E6">
              <w:rPr>
                <w:noProof/>
                <w:lang w:eastAsia="zh-TW"/>
              </w:rPr>
              <w:t xml:space="preserve">QoS rule </w:t>
            </w:r>
            <w:r w:rsidR="00597670">
              <w:rPr>
                <w:noProof/>
                <w:lang w:eastAsia="zh-TW"/>
              </w:rPr>
              <w:t xml:space="preserve">during </w:t>
            </w:r>
            <w:r w:rsidR="00080B36">
              <w:rPr>
                <w:noProof/>
                <w:lang w:eastAsia="zh-TW"/>
              </w:rPr>
              <w:t>PLR measurement procedure</w:t>
            </w:r>
            <w:r w:rsidR="00BB71D4">
              <w:rPr>
                <w:noProof/>
                <w:lang w:eastAsia="zh-TW"/>
              </w:rPr>
              <w:t>.</w:t>
            </w:r>
            <w:r w:rsidR="003F47EA">
              <w:rPr>
                <w:noProof/>
                <w:lang w:eastAsia="zh-TW"/>
              </w:rPr>
              <w:t xml:space="preserve"> </w:t>
            </w:r>
            <w:r w:rsidR="00A9565E">
              <w:rPr>
                <w:noProof/>
                <w:lang w:eastAsia="zh-TW"/>
              </w:rPr>
              <w:t xml:space="preserve">However, </w:t>
            </w:r>
            <w:r w:rsidR="003F47EA">
              <w:rPr>
                <w:noProof/>
                <w:lang w:eastAsia="zh-TW"/>
              </w:rPr>
              <w:t>t</w:t>
            </w:r>
            <w:r w:rsidR="00080B36">
              <w:rPr>
                <w:noProof/>
                <w:lang w:val="en-US" w:eastAsia="zh-TW"/>
              </w:rPr>
              <w:t>here are two architecture for ePDG</w:t>
            </w:r>
            <w:r w:rsidR="00395F8F">
              <w:rPr>
                <w:noProof/>
                <w:lang w:val="en-US" w:eastAsia="zh-TW"/>
              </w:rPr>
              <w:t xml:space="preserve"> defined in </w:t>
            </w:r>
            <w:r w:rsidR="00245F01">
              <w:rPr>
                <w:noProof/>
                <w:lang w:val="en-US" w:eastAsia="zh-TW"/>
              </w:rPr>
              <w:t xml:space="preserve">clause 4.10.5 of </w:t>
            </w:r>
            <w:r w:rsidR="00395F8F">
              <w:rPr>
                <w:noProof/>
                <w:lang w:val="en-US" w:eastAsia="zh-TW"/>
              </w:rPr>
              <w:t>23.402</w:t>
            </w:r>
            <w:r w:rsidR="00245F01">
              <w:rPr>
                <w:noProof/>
                <w:lang w:val="en-US" w:eastAsia="zh-TW"/>
              </w:rPr>
              <w:t>.</w:t>
            </w:r>
            <w:r w:rsidR="00E91DFB">
              <w:rPr>
                <w:noProof/>
                <w:lang w:val="en-US" w:eastAsia="zh-TW"/>
              </w:rPr>
              <w:t xml:space="preserve"> </w:t>
            </w:r>
          </w:p>
          <w:p w14:paraId="5BEB2DC7" w14:textId="77777777" w:rsidR="00D82A89" w:rsidRDefault="00D82A89" w:rsidP="00F627FB">
            <w:pPr>
              <w:pStyle w:val="CRCoverPage"/>
              <w:spacing w:after="0"/>
              <w:ind w:left="100"/>
              <w:rPr>
                <w:noProof/>
                <w:lang w:val="en-US" w:eastAsia="zh-TW"/>
              </w:rPr>
            </w:pPr>
          </w:p>
          <w:p w14:paraId="32C7147B" w14:textId="6F3FCF90" w:rsidR="00D82A89" w:rsidRDefault="00E91DFB" w:rsidP="00F627FB">
            <w:pPr>
              <w:pStyle w:val="CRCoverPage"/>
              <w:spacing w:after="0"/>
              <w:ind w:left="100"/>
              <w:rPr>
                <w:noProof/>
                <w:lang w:val="en-US" w:eastAsia="zh-TW"/>
              </w:rPr>
            </w:pPr>
            <w:r>
              <w:rPr>
                <w:noProof/>
                <w:lang w:val="en-US" w:eastAsia="zh-TW"/>
              </w:rPr>
              <w:t xml:space="preserve">In one </w:t>
            </w:r>
            <w:r w:rsidR="00770798">
              <w:rPr>
                <w:noProof/>
                <w:lang w:val="en-US" w:eastAsia="zh-TW"/>
              </w:rPr>
              <w:t>architecture</w:t>
            </w:r>
            <w:r w:rsidR="001E3D9B">
              <w:rPr>
                <w:noProof/>
                <w:lang w:val="en-US" w:eastAsia="zh-TW"/>
              </w:rPr>
              <w:t>, there will only be one</w:t>
            </w:r>
            <w:r w:rsidR="00B11369">
              <w:rPr>
                <w:noProof/>
                <w:lang w:val="en-US" w:eastAsia="zh-TW"/>
              </w:rPr>
              <w:t xml:space="preserve"> </w:t>
            </w:r>
            <w:r w:rsidR="00B11369" w:rsidRPr="0087452F">
              <w:rPr>
                <w:b/>
                <w:bCs/>
                <w:noProof/>
                <w:lang w:val="en-US" w:eastAsia="zh-TW"/>
              </w:rPr>
              <w:t>and only one</w:t>
            </w:r>
            <w:r w:rsidR="001E3D9B">
              <w:rPr>
                <w:noProof/>
                <w:lang w:val="en-US" w:eastAsia="zh-TW"/>
              </w:rPr>
              <w:t xml:space="preserve"> IPsec </w:t>
            </w:r>
            <w:r w:rsidR="0080048E">
              <w:rPr>
                <w:noProof/>
                <w:lang w:val="en-US" w:eastAsia="zh-TW"/>
              </w:rPr>
              <w:t>per</w:t>
            </w:r>
            <w:r w:rsidR="001E3D9B">
              <w:rPr>
                <w:noProof/>
                <w:lang w:val="en-US" w:eastAsia="zh-TW"/>
              </w:rPr>
              <w:t xml:space="preserve"> PDN</w:t>
            </w:r>
            <w:r w:rsidR="00FA2B11">
              <w:rPr>
                <w:noProof/>
                <w:lang w:val="en-US" w:eastAsia="zh-TW"/>
              </w:rPr>
              <w:t xml:space="preserve"> </w:t>
            </w:r>
            <w:r w:rsidR="0080048E">
              <w:rPr>
                <w:noProof/>
                <w:lang w:val="en-US" w:eastAsia="zh-TW"/>
              </w:rPr>
              <w:t xml:space="preserve">connection </w:t>
            </w:r>
            <w:r w:rsidR="00FA2B11">
              <w:rPr>
                <w:noProof/>
                <w:lang w:val="en-US" w:eastAsia="zh-TW"/>
              </w:rPr>
              <w:t>and the ePDG will handle the UL packet filter</w:t>
            </w:r>
            <w:r w:rsidR="001E3D9B">
              <w:rPr>
                <w:noProof/>
                <w:lang w:val="en-US" w:eastAsia="zh-TW"/>
              </w:rPr>
              <w:t xml:space="preserve">. </w:t>
            </w:r>
          </w:p>
          <w:p w14:paraId="2D7860D8" w14:textId="6364FEB4" w:rsidR="00D82A89" w:rsidRDefault="007D7DC8" w:rsidP="00F627FB">
            <w:pPr>
              <w:pStyle w:val="CRCoverPage"/>
              <w:spacing w:after="0"/>
              <w:ind w:left="100"/>
              <w:rPr>
                <w:noProof/>
                <w:lang w:val="en-US" w:eastAsia="zh-TW"/>
              </w:rPr>
            </w:pPr>
            <w:r w:rsidRPr="00080B36">
              <w:rPr>
                <w:noProof/>
                <w:lang w:val="en-US" w:eastAsia="zh-TW"/>
              </w:rPr>
              <w:drawing>
                <wp:inline distT="0" distB="0" distL="0" distR="0" wp14:anchorId="0667AD93" wp14:editId="527A9646">
                  <wp:extent cx="2914415" cy="1679760"/>
                  <wp:effectExtent l="0" t="0" r="63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4938" cy="1685825"/>
                          </a:xfrm>
                          <a:prstGeom prst="rect">
                            <a:avLst/>
                          </a:prstGeom>
                        </pic:spPr>
                      </pic:pic>
                    </a:graphicData>
                  </a:graphic>
                </wp:inline>
              </w:drawing>
            </w:r>
          </w:p>
          <w:p w14:paraId="348C2645" w14:textId="77777777" w:rsidR="007D7DC8" w:rsidRDefault="007D7DC8" w:rsidP="00F627FB">
            <w:pPr>
              <w:pStyle w:val="CRCoverPage"/>
              <w:spacing w:after="0"/>
              <w:ind w:left="100"/>
              <w:rPr>
                <w:noProof/>
                <w:lang w:val="en-US" w:eastAsia="zh-TW"/>
              </w:rPr>
            </w:pPr>
          </w:p>
          <w:p w14:paraId="248882F8" w14:textId="4E816078" w:rsidR="00FF2581" w:rsidRDefault="001E3D9B" w:rsidP="00F627FB">
            <w:pPr>
              <w:pStyle w:val="CRCoverPage"/>
              <w:spacing w:after="0"/>
              <w:ind w:left="100"/>
              <w:rPr>
                <w:noProof/>
                <w:lang w:val="en-US" w:eastAsia="zh-TW"/>
              </w:rPr>
            </w:pPr>
            <w:r>
              <w:rPr>
                <w:noProof/>
                <w:lang w:val="en-US" w:eastAsia="zh-TW"/>
              </w:rPr>
              <w:t xml:space="preserve">In another architecture, there will </w:t>
            </w:r>
            <w:r w:rsidR="004F4D6B">
              <w:rPr>
                <w:noProof/>
                <w:lang w:val="en-US" w:eastAsia="zh-TW"/>
              </w:rPr>
              <w:t xml:space="preserve">be </w:t>
            </w:r>
            <w:r w:rsidR="003F47EA">
              <w:rPr>
                <w:noProof/>
                <w:lang w:val="en-US" w:eastAsia="zh-TW"/>
              </w:rPr>
              <w:t xml:space="preserve">one </w:t>
            </w:r>
            <w:r w:rsidR="004F4D6B">
              <w:rPr>
                <w:noProof/>
                <w:lang w:val="en-US" w:eastAsia="zh-TW"/>
              </w:rPr>
              <w:t>IPsec SA per bearer.</w:t>
            </w:r>
          </w:p>
          <w:p w14:paraId="545EB608" w14:textId="6340873B" w:rsidR="000D006C" w:rsidRDefault="007D7DC8" w:rsidP="00F627FB">
            <w:pPr>
              <w:pStyle w:val="CRCoverPage"/>
              <w:spacing w:after="0"/>
              <w:ind w:left="100"/>
              <w:rPr>
                <w:noProof/>
                <w:lang w:val="en-US" w:eastAsia="zh-TW"/>
              </w:rPr>
            </w:pPr>
            <w:r w:rsidRPr="00080B36">
              <w:rPr>
                <w:noProof/>
                <w:lang w:val="en-US" w:eastAsia="zh-TW"/>
              </w:rPr>
              <w:lastRenderedPageBreak/>
              <w:drawing>
                <wp:inline distT="0" distB="0" distL="0" distR="0" wp14:anchorId="029C9449" wp14:editId="4BF157A9">
                  <wp:extent cx="2961985" cy="1695523"/>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788" cy="1701135"/>
                          </a:xfrm>
                          <a:prstGeom prst="rect">
                            <a:avLst/>
                          </a:prstGeom>
                        </pic:spPr>
                      </pic:pic>
                    </a:graphicData>
                  </a:graphic>
                </wp:inline>
              </w:drawing>
            </w:r>
          </w:p>
          <w:p w14:paraId="3D90C1F8" w14:textId="77777777" w:rsidR="00E77056" w:rsidRDefault="00E77056" w:rsidP="00F627FB">
            <w:pPr>
              <w:pStyle w:val="CRCoverPage"/>
              <w:spacing w:after="0"/>
              <w:ind w:left="100"/>
              <w:rPr>
                <w:noProof/>
                <w:lang w:val="en-US" w:eastAsia="zh-TW"/>
              </w:rPr>
            </w:pPr>
          </w:p>
          <w:p w14:paraId="7B284326" w14:textId="1A997D87" w:rsidR="000D006C" w:rsidRDefault="008F39B6" w:rsidP="00F627FB">
            <w:pPr>
              <w:pStyle w:val="CRCoverPage"/>
              <w:spacing w:after="0"/>
              <w:ind w:left="100"/>
              <w:rPr>
                <w:noProof/>
                <w:lang w:val="en-US" w:eastAsia="zh-TW"/>
              </w:rPr>
            </w:pPr>
            <w:r>
              <w:rPr>
                <w:rFonts w:hint="eastAsia"/>
                <w:noProof/>
                <w:lang w:val="en-US" w:eastAsia="zh-TW"/>
              </w:rPr>
              <w:t>Be</w:t>
            </w:r>
            <w:r>
              <w:rPr>
                <w:noProof/>
                <w:lang w:val="en-US" w:eastAsia="zh-TW"/>
              </w:rPr>
              <w:t>cause</w:t>
            </w:r>
            <w:r w:rsidR="006B4B0D">
              <w:rPr>
                <w:noProof/>
                <w:lang w:val="en-US" w:eastAsia="zh-TW"/>
              </w:rPr>
              <w:t xml:space="preserve"> t</w:t>
            </w:r>
            <w:r w:rsidR="000D006C">
              <w:rPr>
                <w:noProof/>
                <w:lang w:val="en-US" w:eastAsia="zh-TW"/>
              </w:rPr>
              <w:t xml:space="preserve">he PGW is unawared </w:t>
            </w:r>
            <w:r w:rsidR="0029428A">
              <w:rPr>
                <w:noProof/>
                <w:lang w:val="en-US" w:eastAsia="zh-TW"/>
              </w:rPr>
              <w:t xml:space="preserve">of </w:t>
            </w:r>
            <w:r w:rsidR="000F754F">
              <w:rPr>
                <w:rFonts w:hint="eastAsia"/>
                <w:noProof/>
                <w:lang w:val="en-US" w:eastAsia="zh-TW"/>
              </w:rPr>
              <w:t>w</w:t>
            </w:r>
            <w:r w:rsidR="000F754F">
              <w:rPr>
                <w:noProof/>
                <w:lang w:val="en-US" w:eastAsia="zh-TW"/>
              </w:rPr>
              <w:t>hich arch</w:t>
            </w:r>
            <w:r w:rsidR="008F61A9">
              <w:rPr>
                <w:noProof/>
                <w:lang w:val="en-US" w:eastAsia="zh-TW"/>
              </w:rPr>
              <w:t>itecture</w:t>
            </w:r>
            <w:r w:rsidR="000F754F">
              <w:rPr>
                <w:noProof/>
                <w:lang w:val="en-US" w:eastAsia="zh-TW"/>
              </w:rPr>
              <w:t xml:space="preserve"> is used by ePDG</w:t>
            </w:r>
            <w:r w:rsidR="006B4B0D">
              <w:rPr>
                <w:noProof/>
                <w:lang w:val="en-US" w:eastAsia="zh-TW"/>
              </w:rPr>
              <w:t>,</w:t>
            </w:r>
            <w:r w:rsidR="00365887">
              <w:rPr>
                <w:noProof/>
                <w:lang w:val="en-US" w:eastAsia="zh-TW"/>
              </w:rPr>
              <w:t xml:space="preserve"> </w:t>
            </w:r>
            <w:r w:rsidR="00E77056">
              <w:rPr>
                <w:noProof/>
                <w:lang w:val="en-US" w:eastAsia="zh-TW"/>
              </w:rPr>
              <w:t>t</w:t>
            </w:r>
            <w:r w:rsidR="00365887">
              <w:rPr>
                <w:noProof/>
                <w:lang w:val="en-US" w:eastAsia="zh-TW"/>
              </w:rPr>
              <w:t>here is no way for PGW</w:t>
            </w:r>
            <w:r w:rsidR="00CB2E0F">
              <w:rPr>
                <w:noProof/>
                <w:lang w:val="en-US" w:eastAsia="zh-TW"/>
              </w:rPr>
              <w:t>-U+UPF</w:t>
            </w:r>
            <w:r w:rsidR="00365887">
              <w:rPr>
                <w:noProof/>
                <w:lang w:val="en-US" w:eastAsia="zh-TW"/>
              </w:rPr>
              <w:t xml:space="preserve"> to determine whether </w:t>
            </w:r>
            <w:r w:rsidR="00CB2E0F">
              <w:rPr>
                <w:noProof/>
                <w:lang w:val="en-US" w:eastAsia="zh-TW"/>
              </w:rPr>
              <w:t xml:space="preserve">the </w:t>
            </w:r>
            <w:r w:rsidR="00D53F4B">
              <w:rPr>
                <w:noProof/>
                <w:lang w:val="en-US" w:eastAsia="zh-TW"/>
              </w:rPr>
              <w:t>PGW-U+UPF</w:t>
            </w:r>
            <w:r w:rsidR="002C5661">
              <w:rPr>
                <w:noProof/>
                <w:lang w:val="en-US" w:eastAsia="zh-TW"/>
              </w:rPr>
              <w:t xml:space="preserve"> should count over all S2b bearer or just default S2b bearer</w:t>
            </w:r>
            <w:r w:rsidR="00382B44">
              <w:rPr>
                <w:noProof/>
                <w:lang w:val="en-US" w:eastAsia="zh-TW"/>
              </w:rPr>
              <w:t xml:space="preserve"> of the PDN connection</w:t>
            </w:r>
            <w:r w:rsidR="002C5661">
              <w:rPr>
                <w:noProof/>
                <w:lang w:val="en-US" w:eastAsia="zh-TW"/>
              </w:rPr>
              <w:t>.</w:t>
            </w:r>
          </w:p>
          <w:p w14:paraId="1D8D7F87" w14:textId="58622227" w:rsidR="00014C78" w:rsidRDefault="00014C78" w:rsidP="00F627FB">
            <w:pPr>
              <w:pStyle w:val="CRCoverPage"/>
              <w:spacing w:after="0"/>
              <w:ind w:left="100"/>
              <w:rPr>
                <w:noProof/>
                <w:lang w:val="en-US" w:eastAsia="zh-TW"/>
              </w:rPr>
            </w:pPr>
          </w:p>
          <w:p w14:paraId="5757D581" w14:textId="41EBF2AB" w:rsidR="0087452F" w:rsidRDefault="008A378D" w:rsidP="00F627FB">
            <w:pPr>
              <w:pStyle w:val="CRCoverPage"/>
              <w:spacing w:after="0"/>
              <w:ind w:left="100"/>
              <w:rPr>
                <w:noProof/>
                <w:lang w:val="en-US" w:eastAsia="zh-TW"/>
              </w:rPr>
            </w:pPr>
            <w:r>
              <w:rPr>
                <w:rFonts w:hint="eastAsia"/>
                <w:noProof/>
                <w:lang w:val="en-US" w:eastAsia="zh-TW"/>
              </w:rPr>
              <w:t>T</w:t>
            </w:r>
            <w:r>
              <w:rPr>
                <w:noProof/>
                <w:lang w:val="en-US" w:eastAsia="zh-TW"/>
              </w:rPr>
              <w:t xml:space="preserve">o fit PLR procedure to above two architecture, it’s proposed for PLR procedure, the UE and the network count packet sent/received over the </w:t>
            </w:r>
            <w:r w:rsidR="00ED70E4">
              <w:rPr>
                <w:noProof/>
                <w:lang w:val="en-US" w:eastAsia="zh-TW"/>
              </w:rPr>
              <w:t xml:space="preserve">whole </w:t>
            </w:r>
            <w:r>
              <w:rPr>
                <w:noProof/>
                <w:lang w:val="en-US" w:eastAsia="zh-TW"/>
              </w:rPr>
              <w:t xml:space="preserve">PDN </w:t>
            </w:r>
            <w:r w:rsidR="00334A3F">
              <w:rPr>
                <w:noProof/>
                <w:lang w:val="en-US" w:eastAsia="zh-TW"/>
              </w:rPr>
              <w:t>c</w:t>
            </w:r>
            <w:r>
              <w:rPr>
                <w:noProof/>
                <w:lang w:val="en-US" w:eastAsia="zh-TW"/>
              </w:rPr>
              <w:t>onnection</w:t>
            </w:r>
            <w:r w:rsidR="00417A5D">
              <w:rPr>
                <w:noProof/>
                <w:lang w:val="en-US" w:eastAsia="zh-TW"/>
              </w:rPr>
              <w:t xml:space="preserve"> and send the PMFP message over the default bearer of the PDN connection</w:t>
            </w:r>
            <w:r>
              <w:rPr>
                <w:noProof/>
                <w:lang w:val="en-US" w:eastAsia="zh-TW"/>
              </w:rPr>
              <w:t>.</w:t>
            </w:r>
          </w:p>
          <w:p w14:paraId="766B1F7C" w14:textId="06A3DABA" w:rsidR="004F564B" w:rsidRDefault="004F564B" w:rsidP="00F627FB">
            <w:pPr>
              <w:pStyle w:val="CRCoverPage"/>
              <w:spacing w:after="0"/>
              <w:ind w:left="100"/>
              <w:rPr>
                <w:noProof/>
                <w:lang w:val="en-US" w:eastAsia="zh-TW"/>
              </w:rPr>
            </w:pPr>
          </w:p>
          <w:p w14:paraId="7B2D7C96" w14:textId="232399E4" w:rsidR="008A378D" w:rsidRDefault="004F564B" w:rsidP="00F627FB">
            <w:pPr>
              <w:pStyle w:val="CRCoverPage"/>
              <w:spacing w:after="0"/>
              <w:ind w:left="100"/>
              <w:rPr>
                <w:noProof/>
                <w:lang w:val="en-US" w:eastAsia="zh-TW"/>
              </w:rPr>
            </w:pPr>
            <w:r>
              <w:rPr>
                <w:rFonts w:hint="eastAsia"/>
                <w:noProof/>
                <w:lang w:val="en-US" w:eastAsia="zh-TW"/>
              </w:rPr>
              <w:t>Fo</w:t>
            </w:r>
            <w:r>
              <w:rPr>
                <w:noProof/>
                <w:lang w:val="en-US" w:eastAsia="zh-TW"/>
              </w:rPr>
              <w:t xml:space="preserve">r rest of the PMFP procedures, </w:t>
            </w:r>
            <w:r w:rsidR="007D6C8A">
              <w:rPr>
                <w:noProof/>
                <w:lang w:val="en-US" w:eastAsia="zh-TW"/>
              </w:rPr>
              <w:t xml:space="preserve">the UE and the network </w:t>
            </w:r>
            <w:r w:rsidR="00660328">
              <w:rPr>
                <w:noProof/>
                <w:lang w:val="en-US" w:eastAsia="zh-TW"/>
              </w:rPr>
              <w:t>perform</w:t>
            </w:r>
            <w:r w:rsidR="00821016">
              <w:rPr>
                <w:noProof/>
                <w:lang w:val="en-US" w:eastAsia="zh-TW"/>
              </w:rPr>
              <w:t xml:space="preserve"> procedures </w:t>
            </w:r>
            <w:r w:rsidR="00660328">
              <w:rPr>
                <w:noProof/>
                <w:lang w:val="en-US" w:eastAsia="zh-TW"/>
              </w:rPr>
              <w:t xml:space="preserve">over </w:t>
            </w:r>
            <w:r w:rsidR="001245F1">
              <w:rPr>
                <w:noProof/>
                <w:lang w:val="en-US" w:eastAsia="zh-TW"/>
              </w:rPr>
              <w:t>default S2b bearer/default IPSec SA</w:t>
            </w:r>
            <w:r w:rsidR="007220CB">
              <w:rPr>
                <w:noProof/>
                <w:lang w:val="en-US" w:eastAsia="zh-TW"/>
              </w:rPr>
              <w:t xml:space="preserve"> of the PDN connection.</w:t>
            </w:r>
          </w:p>
          <w:p w14:paraId="708AA7DE" w14:textId="6B37FA1A" w:rsidR="0087452F" w:rsidRPr="00080B36" w:rsidRDefault="0087452F" w:rsidP="004F564B">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5FD6A" w14:textId="66B51E78" w:rsidR="000A0115" w:rsidRDefault="000A0115" w:rsidP="00FF3230">
            <w:pPr>
              <w:pStyle w:val="CRCoverPage"/>
              <w:numPr>
                <w:ilvl w:val="0"/>
                <w:numId w:val="15"/>
              </w:numPr>
              <w:spacing w:after="0"/>
              <w:rPr>
                <w:noProof/>
                <w:lang w:val="en-US" w:eastAsia="zh-TW"/>
              </w:rPr>
            </w:pPr>
            <w:r>
              <w:rPr>
                <w:noProof/>
                <w:lang w:val="en-US" w:eastAsia="zh-TW"/>
              </w:rPr>
              <w:t>for PLR procedure, the UE and the network count packet sent/received over the whole PDN connection and send the PMFP message over the default bearer of the PDN connection.</w:t>
            </w:r>
          </w:p>
          <w:p w14:paraId="31379670" w14:textId="77777777" w:rsidR="000A0115" w:rsidRDefault="000A0115" w:rsidP="000A0115">
            <w:pPr>
              <w:pStyle w:val="CRCoverPage"/>
              <w:spacing w:after="0"/>
              <w:ind w:left="100"/>
              <w:rPr>
                <w:noProof/>
                <w:lang w:val="en-US" w:eastAsia="zh-TW"/>
              </w:rPr>
            </w:pPr>
          </w:p>
          <w:p w14:paraId="31C656EC" w14:textId="496C2A18" w:rsidR="006D1905" w:rsidRDefault="000A0115" w:rsidP="00FF3230">
            <w:pPr>
              <w:pStyle w:val="CRCoverPage"/>
              <w:numPr>
                <w:ilvl w:val="0"/>
                <w:numId w:val="15"/>
              </w:numPr>
              <w:spacing w:after="0"/>
              <w:rPr>
                <w:noProof/>
              </w:rPr>
            </w:pPr>
            <w:r>
              <w:rPr>
                <w:rFonts w:hint="eastAsia"/>
                <w:noProof/>
                <w:lang w:val="en-US" w:eastAsia="zh-TW"/>
              </w:rPr>
              <w:t>Fo</w:t>
            </w:r>
            <w:r>
              <w:rPr>
                <w:noProof/>
                <w:lang w:val="en-US" w:eastAsia="zh-TW"/>
              </w:rPr>
              <w:t xml:space="preserve">r rest of the PMFP procedures, the UE and the network perform procedures over default </w:t>
            </w:r>
            <w:r w:rsidR="007A27C0">
              <w:rPr>
                <w:noProof/>
                <w:lang w:val="en-US" w:eastAsia="zh-TW"/>
              </w:rPr>
              <w:t xml:space="preserve">S2b </w:t>
            </w:r>
            <w:r>
              <w:rPr>
                <w:noProof/>
                <w:lang w:val="en-US" w:eastAsia="zh-TW"/>
              </w:rPr>
              <w:t>bearer</w:t>
            </w:r>
            <w:r w:rsidR="007A27C0">
              <w:rPr>
                <w:noProof/>
                <w:lang w:val="en-US" w:eastAsia="zh-TW"/>
              </w:rPr>
              <w:t>/default IPSec SA</w:t>
            </w:r>
            <w:r>
              <w:rPr>
                <w:noProof/>
                <w:lang w:val="en-US" w:eastAsia="zh-TW"/>
              </w:rPr>
              <w:t xml:space="preserve"> of the PDN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0A4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E65B4" w:rsidR="002C6058" w:rsidRDefault="007C6C35">
            <w:pPr>
              <w:pStyle w:val="CRCoverPage"/>
              <w:spacing w:after="0"/>
              <w:ind w:left="100"/>
              <w:rPr>
                <w:noProof/>
              </w:rPr>
            </w:pPr>
            <w:r>
              <w:rPr>
                <w:noProof/>
                <w:lang w:eastAsia="zh-TW"/>
              </w:rPr>
              <w:t>Which IPsec</w:t>
            </w:r>
            <w:r w:rsidR="001D70E2">
              <w:rPr>
                <w:noProof/>
                <w:lang w:eastAsia="zh-TW"/>
              </w:rPr>
              <w:t xml:space="preserve"> tunnel</w:t>
            </w:r>
            <w:r>
              <w:rPr>
                <w:noProof/>
                <w:lang w:eastAsia="zh-TW"/>
              </w:rPr>
              <w:t>/</w:t>
            </w:r>
            <w:r w:rsidR="00A1566B">
              <w:rPr>
                <w:noProof/>
                <w:lang w:eastAsia="zh-TW"/>
              </w:rPr>
              <w:t xml:space="preserve">S2b </w:t>
            </w:r>
            <w:r>
              <w:rPr>
                <w:noProof/>
                <w:lang w:eastAsia="zh-TW"/>
              </w:rPr>
              <w:t>bearer should be used remain</w:t>
            </w:r>
            <w:r w:rsidR="001C2F79">
              <w:rPr>
                <w:noProof/>
                <w:lang w:eastAsia="zh-TW"/>
              </w:rPr>
              <w:t>s</w:t>
            </w:r>
            <w:r>
              <w:rPr>
                <w:noProof/>
                <w:lang w:eastAsia="zh-TW"/>
              </w:rPr>
              <w:t xml:space="preserve"> undefined for PMFP </w:t>
            </w:r>
            <w:r w:rsidR="00CC6252">
              <w:rPr>
                <w:noProof/>
                <w:lang w:eastAsia="zh-TW"/>
              </w:rPr>
              <w:t>procedure</w:t>
            </w:r>
            <w:r w:rsidR="009A7717">
              <w:rPr>
                <w:noProof/>
                <w:lang w:eastAsia="zh-TW"/>
              </w:rPr>
              <w:t>s</w:t>
            </w:r>
            <w:r w:rsidR="003D2970">
              <w:rPr>
                <w:noProof/>
                <w:lang w:eastAsia="zh-TW"/>
              </w:rPr>
              <w:t xml:space="preserve"> when the ePDG leg is used</w:t>
            </w:r>
            <w:r w:rsidR="00AF4FE0">
              <w:rPr>
                <w:noProof/>
                <w:lang w:eastAsia="zh-TW"/>
              </w:rPr>
              <w:t xml:space="preserve"> for MA PDU session</w:t>
            </w:r>
            <w:r w:rsidR="00CC6252">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7EE02"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28723"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71D55"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A5FA321" w14:textId="606274AC" w:rsidR="006642FD" w:rsidRPr="00951272" w:rsidRDefault="00154056" w:rsidP="00951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7EBB5D" w14:textId="319D6C55" w:rsidR="006642FD" w:rsidRDefault="006642FD">
      <w:pPr>
        <w:rPr>
          <w:noProof/>
        </w:rPr>
      </w:pPr>
    </w:p>
    <w:p w14:paraId="4C033532" w14:textId="77777777" w:rsidR="00715A95" w:rsidRPr="00A20210" w:rsidRDefault="00715A95" w:rsidP="00715A95">
      <w:pPr>
        <w:pStyle w:val="30"/>
      </w:pPr>
      <w:bookmarkStart w:id="2" w:name="_Toc42897386"/>
      <w:bookmarkStart w:id="3" w:name="_Toc43398901"/>
      <w:bookmarkStart w:id="4" w:name="_Toc51771980"/>
      <w:bookmarkStart w:id="5" w:name="_Toc146251826"/>
      <w:r w:rsidRPr="00A20210">
        <w:rPr>
          <w:lang w:eastAsia="zh-CN"/>
        </w:rPr>
        <w:t>5.4.1</w:t>
      </w:r>
      <w:r w:rsidRPr="00A20210">
        <w:rPr>
          <w:lang w:eastAsia="zh-CN"/>
        </w:rPr>
        <w:tab/>
      </w:r>
      <w:r w:rsidRPr="00A20210">
        <w:t>General</w:t>
      </w:r>
      <w:bookmarkEnd w:id="2"/>
      <w:bookmarkEnd w:id="3"/>
      <w:bookmarkEnd w:id="4"/>
      <w:bookmarkEnd w:id="5"/>
    </w:p>
    <w:p w14:paraId="321C8E37" w14:textId="77777777" w:rsidR="00715A95" w:rsidRPr="00A20210" w:rsidRDefault="00715A95" w:rsidP="00715A9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0C889FA9" w14:textId="77777777" w:rsidR="00715A95" w:rsidRPr="00A20210" w:rsidRDefault="00715A95" w:rsidP="00715A95">
      <w:r w:rsidRPr="00A20210">
        <w:t xml:space="preserve">The following UE-initiated </w:t>
      </w:r>
      <w:r w:rsidRPr="00A20210">
        <w:rPr>
          <w:lang w:eastAsia="zh-CN"/>
        </w:rPr>
        <w:t xml:space="preserve">PMFP procedures </w:t>
      </w:r>
      <w:r w:rsidRPr="00A20210">
        <w:t>are specified:</w:t>
      </w:r>
    </w:p>
    <w:p w14:paraId="7061DB67" w14:textId="77777777" w:rsidR="00715A95" w:rsidRPr="00A20210" w:rsidRDefault="00715A95" w:rsidP="00715A95">
      <w:pPr>
        <w:pStyle w:val="B1"/>
      </w:pPr>
      <w:r w:rsidRPr="00A20210">
        <w:t>a)</w:t>
      </w:r>
      <w:r w:rsidRPr="00A20210">
        <w:tab/>
        <w:t>UE-initiated RTT measurement procedure; and</w:t>
      </w:r>
    </w:p>
    <w:p w14:paraId="752AE36B" w14:textId="77777777" w:rsidR="00715A95" w:rsidRPr="00A20210" w:rsidRDefault="00715A95" w:rsidP="00715A95">
      <w:pPr>
        <w:pStyle w:val="B1"/>
      </w:pPr>
      <w:r w:rsidRPr="00A20210">
        <w:t>b)</w:t>
      </w:r>
      <w:r w:rsidRPr="00A20210">
        <w:tab/>
        <w:t>access availability or unavailability report procedure;</w:t>
      </w:r>
    </w:p>
    <w:p w14:paraId="09637A62" w14:textId="77777777" w:rsidR="00715A95" w:rsidRPr="00A20210" w:rsidRDefault="00715A95" w:rsidP="00715A95">
      <w:pPr>
        <w:pStyle w:val="B1"/>
      </w:pPr>
      <w:r w:rsidRPr="00A20210">
        <w:t>c)</w:t>
      </w:r>
      <w:r w:rsidRPr="00A20210">
        <w:tab/>
        <w:t>UE-initiated PLR measurement procedure;</w:t>
      </w:r>
    </w:p>
    <w:p w14:paraId="485AB47A" w14:textId="77777777" w:rsidR="00715A95" w:rsidRPr="00A20210" w:rsidRDefault="00715A95" w:rsidP="00715A95">
      <w:pPr>
        <w:pStyle w:val="B1"/>
      </w:pPr>
      <w:r w:rsidRPr="00A20210">
        <w:t>d)</w:t>
      </w:r>
      <w:r w:rsidRPr="00A20210">
        <w:tab/>
        <w:t>UE assistance data provisioning procedure; and</w:t>
      </w:r>
    </w:p>
    <w:p w14:paraId="5ACA92F9" w14:textId="77777777" w:rsidR="00715A95" w:rsidRPr="00A20210" w:rsidRDefault="00715A95" w:rsidP="00715A95">
      <w:pPr>
        <w:pStyle w:val="B1"/>
      </w:pPr>
      <w:r w:rsidRPr="00A20210">
        <w:t>e)</w:t>
      </w:r>
      <w:r w:rsidRPr="00A20210">
        <w:tab/>
        <w:t>UE assistance data termination procedure.</w:t>
      </w:r>
    </w:p>
    <w:p w14:paraId="28752E74" w14:textId="77777777" w:rsidR="00715A95" w:rsidRPr="00A20210" w:rsidRDefault="00715A95" w:rsidP="00715A95">
      <w:r w:rsidRPr="00A20210">
        <w:t xml:space="preserve">The following UPF-initiated </w:t>
      </w:r>
      <w:r w:rsidRPr="00A20210">
        <w:rPr>
          <w:lang w:eastAsia="zh-CN"/>
        </w:rPr>
        <w:t xml:space="preserve">PMFP procedures </w:t>
      </w:r>
      <w:r w:rsidRPr="00A20210">
        <w:t>are specified:</w:t>
      </w:r>
    </w:p>
    <w:p w14:paraId="3283E35F" w14:textId="77777777" w:rsidR="00715A95" w:rsidRPr="00A20210" w:rsidRDefault="00715A95" w:rsidP="00715A95">
      <w:pPr>
        <w:pStyle w:val="B1"/>
      </w:pPr>
      <w:r w:rsidRPr="00A20210">
        <w:t>a)</w:t>
      </w:r>
      <w:r w:rsidRPr="00A20210">
        <w:tab/>
        <w:t>UPF-initiated RTT measurement procedure;</w:t>
      </w:r>
    </w:p>
    <w:p w14:paraId="08B67514" w14:textId="77777777" w:rsidR="00715A95" w:rsidRPr="00A20210" w:rsidRDefault="00715A95" w:rsidP="00715A95">
      <w:pPr>
        <w:pStyle w:val="B1"/>
      </w:pPr>
      <w:r w:rsidRPr="00A20210">
        <w:t>b)</w:t>
      </w:r>
      <w:r w:rsidRPr="00A20210">
        <w:tab/>
        <w:t>UPF-initiated PLR measurement procedure;</w:t>
      </w:r>
    </w:p>
    <w:p w14:paraId="5AB63144" w14:textId="77777777" w:rsidR="00715A95" w:rsidRPr="00A20210" w:rsidRDefault="00715A95" w:rsidP="00715A95">
      <w:pPr>
        <w:pStyle w:val="B1"/>
      </w:pPr>
      <w:r w:rsidRPr="00A20210">
        <w:t>c)</w:t>
      </w:r>
      <w:r w:rsidRPr="00A20210">
        <w:tab/>
        <w:t>traffic duplication suspend procedure; and</w:t>
      </w:r>
    </w:p>
    <w:p w14:paraId="1A8CF5F7" w14:textId="77777777" w:rsidR="00715A95" w:rsidRPr="00A20210" w:rsidRDefault="00715A95" w:rsidP="00715A95">
      <w:pPr>
        <w:pStyle w:val="B1"/>
      </w:pPr>
      <w:r w:rsidRPr="00A20210">
        <w:t>d)</w:t>
      </w:r>
      <w:r w:rsidRPr="00A20210">
        <w:tab/>
        <w:t>traffic duplication resume procedure.</w:t>
      </w:r>
    </w:p>
    <w:p w14:paraId="2CC4CCAA" w14:textId="77777777" w:rsidR="00715A95" w:rsidRPr="00A20210" w:rsidRDefault="00715A95" w:rsidP="00715A95">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p>
    <w:p w14:paraId="14EC579F" w14:textId="77777777" w:rsidR="00715A95" w:rsidRPr="00A20210" w:rsidRDefault="00715A95" w:rsidP="00715A95">
      <w:pPr>
        <w:pStyle w:val="B1"/>
      </w:pPr>
      <w:r w:rsidRPr="00A20210">
        <w:t>a)</w:t>
      </w:r>
      <w:r w:rsidRPr="00A20210">
        <w:tab/>
        <w:t>on the user plane of an MA PDU session via either 3GPP access or non-3GPP access in 5GS if the MAI is provided to the UE during establishment of the MA PDU session; or</w:t>
      </w:r>
    </w:p>
    <w:p w14:paraId="49EA3BA3" w14:textId="77777777" w:rsidR="00715A95" w:rsidRPr="00A20210" w:rsidRDefault="00715A95" w:rsidP="00715A95">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39FEC3FE" w14:textId="77777777" w:rsidR="00715A95" w:rsidRPr="00A20210" w:rsidRDefault="00715A95" w:rsidP="00715A95">
      <w:pPr>
        <w:rPr>
          <w:lang w:eastAsia="zh-CN"/>
        </w:rPr>
      </w:pPr>
      <w:r w:rsidRPr="00A20210">
        <w:t>PMFP messages are transported in an IP packet or an Ethernet frame according to clause </w:t>
      </w:r>
      <w:r w:rsidRPr="00A20210">
        <w:rPr>
          <w:lang w:eastAsia="zh-CN"/>
        </w:rPr>
        <w:t>5.3.2.</w:t>
      </w:r>
    </w:p>
    <w:p w14:paraId="7DB1B0B3" w14:textId="77777777" w:rsidR="00715A95" w:rsidRPr="00A20210" w:rsidRDefault="00715A95" w:rsidP="00715A95">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290560F2" w14:textId="77777777" w:rsidR="000C0918" w:rsidRDefault="00715A95" w:rsidP="000C0918">
      <w:pPr>
        <w:pStyle w:val="NO"/>
        <w:rPr>
          <w:ins w:id="6" w:author="MTK1010" w:date="2023-11-06T10:22:00Z"/>
          <w:lang w:eastAsia="zh-CN"/>
        </w:rPr>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4E64FCEE" w14:textId="488FF176" w:rsidR="000C0918" w:rsidRPr="00831BC4" w:rsidRDefault="000C0918" w:rsidP="000C0918">
      <w:pPr>
        <w:rPr>
          <w:ins w:id="7" w:author="MTK1010" w:date="2023-11-06T10:22:00Z"/>
          <w:lang w:val="en-US" w:eastAsia="zh-TW"/>
        </w:rPr>
      </w:pPr>
      <w:ins w:id="8" w:author="MTK1010" w:date="2023-11-06T10:22:00Z">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ins>
      <w:ins w:id="9" w:author="MTK1116" w:date="2023-11-16T01:04:00Z">
        <w:r w:rsidR="0074353D">
          <w:t xml:space="preserve">all </w:t>
        </w:r>
        <w:r w:rsidR="0074353D">
          <w:rPr>
            <w:lang w:val="en-US"/>
          </w:rPr>
          <w:t xml:space="preserve">IPSec </w:t>
        </w:r>
      </w:ins>
      <w:ins w:id="10" w:author="MTK1116" w:date="2023-11-16T01:13:00Z">
        <w:r w:rsidR="00B90F51">
          <w:rPr>
            <w:lang w:val="en-US"/>
          </w:rPr>
          <w:t>tunnel</w:t>
        </w:r>
      </w:ins>
      <w:ins w:id="11" w:author="MTK1116" w:date="2023-11-16T04:57:00Z">
        <w:r w:rsidR="00A56404">
          <w:rPr>
            <w:lang w:val="en-US"/>
          </w:rPr>
          <w:t>s</w:t>
        </w:r>
      </w:ins>
      <w:ins w:id="12" w:author="MTK1116" w:date="2023-11-16T01:04:00Z">
        <w:r w:rsidR="0074353D">
          <w:rPr>
            <w:lang w:val="en-US"/>
          </w:rPr>
          <w:t xml:space="preserve"> of </w:t>
        </w:r>
      </w:ins>
      <w:ins w:id="13" w:author="MTK1010" w:date="2023-11-06T10:22:00Z">
        <w:r w:rsidRPr="00426E8C">
          <w:t xml:space="preserve">the PDN connection </w:t>
        </w:r>
        <w:r w:rsidRPr="00426E8C">
          <w:rPr>
            <w:noProof/>
          </w:rPr>
          <w:t xml:space="preserve">and sends PMFP messages over </w:t>
        </w:r>
        <w:r w:rsidRPr="00426E8C">
          <w:t xml:space="preserve">the </w:t>
        </w:r>
        <w:r w:rsidRPr="00426E8C">
          <w:rPr>
            <w:rFonts w:eastAsia="SimSun"/>
            <w:lang w:eastAsia="zh-CN"/>
          </w:rPr>
          <w:t xml:space="preserve">IPsec tunnel of </w:t>
        </w:r>
        <w:r w:rsidRPr="00426E8C">
          <w:rPr>
            <w:lang w:eastAsia="zh-CN"/>
          </w:rPr>
          <w:t>default</w:t>
        </w:r>
        <w:r w:rsidRPr="00426E8C">
          <w:rPr>
            <w:rFonts w:eastAsia="SimSun"/>
            <w:lang w:eastAsia="zh-CN"/>
          </w:rPr>
          <w:t xml:space="preserve"> bearer context of the PDN connection</w:t>
        </w:r>
        <w:r w:rsidRPr="00426E8C">
          <w:rPr>
            <w:rFonts w:eastAsia="SimSun"/>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rFonts w:eastAsia="SimSun"/>
            <w:lang w:eastAsia="zh-CN"/>
          </w:rPr>
          <w:t>default S2b bearer of the PDN connection</w:t>
        </w:r>
        <w:r>
          <w:t>.</w:t>
        </w:r>
      </w:ins>
    </w:p>
    <w:p w14:paraId="24D4C388" w14:textId="78C406FE" w:rsidR="00715A95" w:rsidRPr="000C0918" w:rsidRDefault="000C0918" w:rsidP="00715A95">
      <w:pPr>
        <w:pStyle w:val="NO"/>
        <w:rPr>
          <w:lang w:eastAsia="zh-CN"/>
        </w:rPr>
      </w:pPr>
      <w:ins w:id="14" w:author="MTK1010" w:date="2023-11-06T10:22:00Z">
        <w:r>
          <w:t>NOTE </w:t>
        </w:r>
        <w:r>
          <w:rPr>
            <w:lang w:eastAsia="zh-TW"/>
          </w:rPr>
          <w:t>2</w:t>
        </w:r>
        <w:r>
          <w:t>:</w:t>
        </w:r>
        <w:r>
          <w:tab/>
          <w:t>In this release of the specification, for the PDN connection over untrusted non-3GPP access network established as a user-plane resource of an MA PDU session,</w:t>
        </w:r>
        <w:r w:rsidRPr="0003773D">
          <w:rPr>
            <w:rFonts w:eastAsia="SimSun"/>
            <w:lang w:eastAsia="zh-CN"/>
          </w:rPr>
          <w:t xml:space="preserve"> </w:t>
        </w:r>
        <w:r>
          <w:rPr>
            <w:rFonts w:eastAsia="SimSun"/>
            <w:lang w:eastAsia="zh-CN"/>
          </w:rPr>
          <w:t xml:space="preserve">for the </w:t>
        </w:r>
        <w:r>
          <w:rPr>
            <w:noProof/>
          </w:rPr>
          <w:t>RTT measurement procedure</w:t>
        </w:r>
        <w:r>
          <w:t xml:space="preserve"> PMFP message </w:t>
        </w:r>
        <w:r>
          <w:rPr>
            <w:lang w:eastAsia="zh-CN"/>
          </w:rPr>
          <w:t>are only</w:t>
        </w:r>
        <w:r>
          <w:t xml:space="preserve"> performed over the </w:t>
        </w:r>
        <w:r>
          <w:rPr>
            <w:rFonts w:eastAsia="SimSun"/>
            <w:lang w:eastAsia="zh-CN"/>
          </w:rPr>
          <w:t>default bearer of the PDN connection (i.e. IPsec tunnel of the default bearer and default S2b bearer of the PDN connection).</w:t>
        </w:r>
      </w:ins>
    </w:p>
    <w:p w14:paraId="115DFFAB" w14:textId="77777777" w:rsidR="00715A95" w:rsidRPr="00A20210" w:rsidRDefault="00715A95" w:rsidP="00715A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 xml:space="preserve">the RTT measurement procedure or the PLR measurement procedure over the QoS </w:t>
      </w:r>
      <w:r w:rsidRPr="00A20210">
        <w:rPr>
          <w:noProof/>
        </w:rPr>
        <w:lastRenderedPageBreak/>
        <w:t>flow(s) of non-default QoS rule as indicated by the SMF. Otherwise, the UPF performs the RTT measurement procedure or the PLR measurement procedure over the QoS flow of the default QoS rule</w:t>
      </w:r>
    </w:p>
    <w:p w14:paraId="5E25ECA1" w14:textId="77777777" w:rsidR="00715A95" w:rsidRPr="00A20210" w:rsidRDefault="00715A95" w:rsidP="00715A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Pr="00A20210">
        <w:rPr>
          <w:lang w:eastAsia="zh-CN"/>
        </w:rPr>
        <w:t> </w:t>
      </w:r>
      <w:r w:rsidRPr="00A20210">
        <w:rPr>
          <w:noProof/>
        </w:rPr>
        <w:t>5.4.2.1.3.</w:t>
      </w:r>
    </w:p>
    <w:p w14:paraId="6FF3CE74" w14:textId="77777777" w:rsidR="00715A95" w:rsidRPr="00A20210" w:rsidRDefault="00715A95" w:rsidP="00715A95">
      <w:pPr>
        <w:rPr>
          <w:lang w:eastAsia="zh-CN"/>
        </w:rPr>
      </w:pPr>
      <w:r w:rsidRPr="00A20210">
        <w:rPr>
          <w:lang w:eastAsia="zh-CN"/>
        </w:rPr>
        <w:t>PMFP messages transported between the UE and the UPF (and vice versa) are protected using the security mechanisms protecting the user data packets transported over NG-RAN or non-3GPP access connected to the 5GCN and over the N3 and N9 reference points, are 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77441C8B" w14:textId="288DD11C" w:rsidR="00715A95" w:rsidRPr="00A20210" w:rsidRDefault="00715A95" w:rsidP="00715A95">
      <w:pPr>
        <w:pStyle w:val="NO"/>
        <w:rPr>
          <w:lang w:eastAsia="zh-CN"/>
        </w:rPr>
      </w:pPr>
      <w:r w:rsidRPr="00A20210">
        <w:rPr>
          <w:lang w:eastAsia="zh-CN"/>
        </w:rPr>
        <w:t>NOTE</w:t>
      </w:r>
      <w:r w:rsidRPr="00A20210">
        <w:rPr>
          <w:lang w:val="en-US" w:eastAsia="zh-CN"/>
        </w:rPr>
        <w:t> </w:t>
      </w:r>
      <w:del w:id="15" w:author="MTK1010" w:date="2023-11-06T10:22:00Z">
        <w:r w:rsidRPr="00A20210" w:rsidDel="00B84CE2">
          <w:rPr>
            <w:lang w:val="en-US" w:eastAsia="zh-CN"/>
          </w:rPr>
          <w:delText>2</w:delText>
        </w:r>
      </w:del>
      <w:ins w:id="16" w:author="MTK1010" w:date="2023-11-06T10:22:00Z">
        <w:r w:rsidR="00B84CE2">
          <w:rPr>
            <w:lang w:val="en-US" w:eastAsia="zh-CN"/>
          </w:rPr>
          <w:t>3</w:t>
        </w:r>
      </w:ins>
      <w:r w:rsidRPr="00A20210">
        <w:rPr>
          <w:lang w:eastAsia="zh-CN"/>
        </w:rPr>
        <w:t>:</w:t>
      </w:r>
      <w:r w:rsidRPr="00A20210">
        <w:rPr>
          <w:lang w:eastAsia="zh-CN"/>
        </w:rPr>
        <w:tab/>
        <w:t>Even though transport of PMFP messages between the UE and the UPF is protected, a compromised UE can send false or incorrect PMFP messages.</w:t>
      </w:r>
    </w:p>
    <w:p w14:paraId="0B07E9A0" w14:textId="77777777" w:rsidR="00715A95" w:rsidRPr="00A20210" w:rsidRDefault="00715A95" w:rsidP="00715A95">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499A4C9B" w14:textId="7E30FC21" w:rsidR="00715A95" w:rsidRPr="00A20210" w:rsidRDefault="00715A95" w:rsidP="00715A95">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 xml:space="preserve">over the QoS flow of the default QoS rule, </w:t>
      </w:r>
      <w:del w:id="17" w:author="MTK1010" w:date="2023-11-06T10:22:00Z">
        <w:r w:rsidRPr="00A20210" w:rsidDel="00E82B2D">
          <w:rPr>
            <w:lang w:eastAsia="zh-CN"/>
          </w:rPr>
          <w:delText xml:space="preserve">or </w:delText>
        </w:r>
      </w:del>
      <w:r w:rsidRPr="00A20210">
        <w:rPr>
          <w:lang w:eastAsia="zh-CN"/>
        </w:rPr>
        <w:t>over the default EPS bearer of the PDN connection established as a user-plane resource</w:t>
      </w:r>
      <w:ins w:id="18" w:author="MTK1010" w:date="2023-11-06T10:22:00Z">
        <w:r w:rsidR="00D83975">
          <w:rPr>
            <w:lang w:eastAsia="zh-CN"/>
          </w:rPr>
          <w:t xml:space="preserve">, or over the default bearer context of the PDN connection over </w:t>
        </w:r>
        <w:r w:rsidR="00D83975">
          <w:t>untrusted non-3GPP access network established as a user-plane resource of an MA PDU session</w:t>
        </w:r>
      </w:ins>
      <w:r w:rsidRPr="00A20210">
        <w:rPr>
          <w:lang w:eastAsia="zh-CN"/>
        </w:rPr>
        <w:t>.</w:t>
      </w:r>
    </w:p>
    <w:p w14:paraId="7F51BE55" w14:textId="7DFFD1B0" w:rsidR="00951272" w:rsidRPr="000C0918" w:rsidRDefault="00951272">
      <w:pPr>
        <w:rPr>
          <w:noProof/>
        </w:rPr>
      </w:pPr>
    </w:p>
    <w:p w14:paraId="5A1C553B" w14:textId="77777777" w:rsidR="00951272" w:rsidRDefault="00951272">
      <w:pPr>
        <w:rPr>
          <w:noProof/>
        </w:rPr>
      </w:pPr>
    </w:p>
    <w:p w14:paraId="1DCB3748"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C9DF0" w14:textId="77777777" w:rsidR="00154056" w:rsidRDefault="00154056">
      <w:pPr>
        <w:rPr>
          <w:noProof/>
        </w:rPr>
      </w:pPr>
    </w:p>
    <w:sectPr w:rsidR="0015405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0DEA8" w14:textId="77777777" w:rsidR="00814671" w:rsidRDefault="00814671">
      <w:r>
        <w:separator/>
      </w:r>
    </w:p>
  </w:endnote>
  <w:endnote w:type="continuationSeparator" w:id="0">
    <w:p w14:paraId="0AD1D6BF" w14:textId="77777777" w:rsidR="00814671" w:rsidRDefault="0081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1F01" w14:textId="77777777" w:rsidR="00195850" w:rsidRDefault="0019585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0BD8A" w14:textId="77777777" w:rsidR="00195850" w:rsidRDefault="0019585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568E1" w14:textId="77777777" w:rsidR="00195850" w:rsidRDefault="0019585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F6608" w14:textId="77777777" w:rsidR="00814671" w:rsidRDefault="00814671">
      <w:r>
        <w:separator/>
      </w:r>
    </w:p>
  </w:footnote>
  <w:footnote w:type="continuationSeparator" w:id="0">
    <w:p w14:paraId="111B3A06" w14:textId="77777777" w:rsidR="00814671" w:rsidRDefault="00814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BF514" w14:textId="77777777" w:rsidR="00195850" w:rsidRDefault="001958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60EA1" w14:textId="77777777" w:rsidR="00195850" w:rsidRDefault="0019585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B6452B6"/>
    <w:multiLevelType w:val="hybridMultilevel"/>
    <w:tmpl w:val="32626586"/>
    <w:lvl w:ilvl="0" w:tplc="8C46BB6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6B350B9D"/>
    <w:multiLevelType w:val="hybridMultilevel"/>
    <w:tmpl w:val="9FC27024"/>
    <w:lvl w:ilvl="0" w:tplc="2822211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2502505">
    <w:abstractNumId w:val="3"/>
  </w:num>
  <w:num w:numId="2" w16cid:durableId="1851606592">
    <w:abstractNumId w:val="2"/>
  </w:num>
  <w:num w:numId="3" w16cid:durableId="1477837363">
    <w:abstractNumId w:val="1"/>
  </w:num>
  <w:num w:numId="4" w16cid:durableId="112335299">
    <w:abstractNumId w:val="0"/>
  </w:num>
  <w:num w:numId="5" w16cid:durableId="319389602">
    <w:abstractNumId w:val="13"/>
  </w:num>
  <w:num w:numId="6" w16cid:durableId="874584627">
    <w:abstractNumId w:val="9"/>
  </w:num>
  <w:num w:numId="7" w16cid:durableId="1340505263">
    <w:abstractNumId w:val="7"/>
  </w:num>
  <w:num w:numId="8" w16cid:durableId="493036549">
    <w:abstractNumId w:val="4"/>
  </w:num>
  <w:num w:numId="9" w16cid:durableId="511140727">
    <w:abstractNumId w:val="6"/>
  </w:num>
  <w:num w:numId="10" w16cid:durableId="159194854">
    <w:abstractNumId w:val="14"/>
  </w:num>
  <w:num w:numId="11" w16cid:durableId="385759106">
    <w:abstractNumId w:val="5"/>
  </w:num>
  <w:num w:numId="12" w16cid:durableId="986209192">
    <w:abstractNumId w:val="12"/>
  </w:num>
  <w:num w:numId="13" w16cid:durableId="2014608245">
    <w:abstractNumId w:val="8"/>
  </w:num>
  <w:num w:numId="14" w16cid:durableId="1338654899">
    <w:abstractNumId w:val="10"/>
  </w:num>
  <w:num w:numId="15" w16cid:durableId="2777648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1010">
    <w15:presenceInfo w15:providerId="None" w15:userId="MTK1010"/>
  </w15:person>
  <w15:person w15:author="MTK1116">
    <w15:presenceInfo w15:providerId="None" w15:userId="MTK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WwsDA0NjEyNzExNTZX0lEKTi0uzszPAykwNKwFAB8+0qktAAAA"/>
  </w:docVars>
  <w:rsids>
    <w:rsidRoot w:val="00022E4A"/>
    <w:rsid w:val="00001B97"/>
    <w:rsid w:val="000040F6"/>
    <w:rsid w:val="00014C78"/>
    <w:rsid w:val="00022E4A"/>
    <w:rsid w:val="000324F9"/>
    <w:rsid w:val="000330E1"/>
    <w:rsid w:val="00037033"/>
    <w:rsid w:val="0003773D"/>
    <w:rsid w:val="00043D0A"/>
    <w:rsid w:val="0005097D"/>
    <w:rsid w:val="00051C62"/>
    <w:rsid w:val="0006046F"/>
    <w:rsid w:val="00074140"/>
    <w:rsid w:val="00080B36"/>
    <w:rsid w:val="000A0115"/>
    <w:rsid w:val="000A2523"/>
    <w:rsid w:val="000A6394"/>
    <w:rsid w:val="000B7FED"/>
    <w:rsid w:val="000C038A"/>
    <w:rsid w:val="000C0918"/>
    <w:rsid w:val="000C6598"/>
    <w:rsid w:val="000D006C"/>
    <w:rsid w:val="000D40E4"/>
    <w:rsid w:val="000D44B3"/>
    <w:rsid w:val="000D6BA6"/>
    <w:rsid w:val="000F3430"/>
    <w:rsid w:val="000F754F"/>
    <w:rsid w:val="001160AF"/>
    <w:rsid w:val="001245F1"/>
    <w:rsid w:val="00125A8A"/>
    <w:rsid w:val="00127D67"/>
    <w:rsid w:val="00133505"/>
    <w:rsid w:val="001345CF"/>
    <w:rsid w:val="0013656E"/>
    <w:rsid w:val="00141822"/>
    <w:rsid w:val="00142289"/>
    <w:rsid w:val="00145D43"/>
    <w:rsid w:val="00145F1F"/>
    <w:rsid w:val="00154056"/>
    <w:rsid w:val="001710B6"/>
    <w:rsid w:val="00172C55"/>
    <w:rsid w:val="001902D4"/>
    <w:rsid w:val="001913D4"/>
    <w:rsid w:val="00192C46"/>
    <w:rsid w:val="00195850"/>
    <w:rsid w:val="001A08B3"/>
    <w:rsid w:val="001A0F0B"/>
    <w:rsid w:val="001A7B60"/>
    <w:rsid w:val="001B52F0"/>
    <w:rsid w:val="001B7A65"/>
    <w:rsid w:val="001C2F79"/>
    <w:rsid w:val="001C699C"/>
    <w:rsid w:val="001D6592"/>
    <w:rsid w:val="001D70E2"/>
    <w:rsid w:val="001E0B13"/>
    <w:rsid w:val="001E3D9B"/>
    <w:rsid w:val="001E41F3"/>
    <w:rsid w:val="001F62A0"/>
    <w:rsid w:val="00230D07"/>
    <w:rsid w:val="002338CC"/>
    <w:rsid w:val="0024099E"/>
    <w:rsid w:val="00245F01"/>
    <w:rsid w:val="0026004D"/>
    <w:rsid w:val="00260875"/>
    <w:rsid w:val="002640DD"/>
    <w:rsid w:val="00265603"/>
    <w:rsid w:val="0027235C"/>
    <w:rsid w:val="00275D12"/>
    <w:rsid w:val="00276331"/>
    <w:rsid w:val="00277C41"/>
    <w:rsid w:val="00284FEB"/>
    <w:rsid w:val="002860C4"/>
    <w:rsid w:val="0029428A"/>
    <w:rsid w:val="002948BE"/>
    <w:rsid w:val="002954B5"/>
    <w:rsid w:val="002A02ED"/>
    <w:rsid w:val="002A52F5"/>
    <w:rsid w:val="002B0EC1"/>
    <w:rsid w:val="002B5741"/>
    <w:rsid w:val="002B64AA"/>
    <w:rsid w:val="002C5661"/>
    <w:rsid w:val="002C6058"/>
    <w:rsid w:val="002D61A4"/>
    <w:rsid w:val="002E472E"/>
    <w:rsid w:val="002E6D83"/>
    <w:rsid w:val="002E713D"/>
    <w:rsid w:val="002E7FF8"/>
    <w:rsid w:val="002F732E"/>
    <w:rsid w:val="00305409"/>
    <w:rsid w:val="00305F43"/>
    <w:rsid w:val="00322A27"/>
    <w:rsid w:val="00330A6B"/>
    <w:rsid w:val="00334A3F"/>
    <w:rsid w:val="00341799"/>
    <w:rsid w:val="00350E35"/>
    <w:rsid w:val="0035678A"/>
    <w:rsid w:val="003609EF"/>
    <w:rsid w:val="0036231A"/>
    <w:rsid w:val="00364BC2"/>
    <w:rsid w:val="00365887"/>
    <w:rsid w:val="00374DD4"/>
    <w:rsid w:val="00375147"/>
    <w:rsid w:val="003766BD"/>
    <w:rsid w:val="00382B44"/>
    <w:rsid w:val="00386B22"/>
    <w:rsid w:val="00393284"/>
    <w:rsid w:val="00395F8F"/>
    <w:rsid w:val="0039661F"/>
    <w:rsid w:val="003A7E82"/>
    <w:rsid w:val="003C464F"/>
    <w:rsid w:val="003D0FB4"/>
    <w:rsid w:val="003D2970"/>
    <w:rsid w:val="003E1A36"/>
    <w:rsid w:val="003E47E6"/>
    <w:rsid w:val="003F1232"/>
    <w:rsid w:val="003F47EA"/>
    <w:rsid w:val="003F6D7D"/>
    <w:rsid w:val="003F79A6"/>
    <w:rsid w:val="00405523"/>
    <w:rsid w:val="00405C92"/>
    <w:rsid w:val="00410371"/>
    <w:rsid w:val="00413AA9"/>
    <w:rsid w:val="00416780"/>
    <w:rsid w:val="00417A5D"/>
    <w:rsid w:val="004242F1"/>
    <w:rsid w:val="0042640D"/>
    <w:rsid w:val="00426E8C"/>
    <w:rsid w:val="00447776"/>
    <w:rsid w:val="00453F3E"/>
    <w:rsid w:val="00457212"/>
    <w:rsid w:val="00464D1E"/>
    <w:rsid w:val="004678CF"/>
    <w:rsid w:val="00472D66"/>
    <w:rsid w:val="0047359A"/>
    <w:rsid w:val="00495F0C"/>
    <w:rsid w:val="0049630E"/>
    <w:rsid w:val="004A0AD8"/>
    <w:rsid w:val="004A7B1D"/>
    <w:rsid w:val="004A7BD9"/>
    <w:rsid w:val="004B36D0"/>
    <w:rsid w:val="004B4B08"/>
    <w:rsid w:val="004B754D"/>
    <w:rsid w:val="004B75B7"/>
    <w:rsid w:val="004C1B3D"/>
    <w:rsid w:val="004C3899"/>
    <w:rsid w:val="004D06CD"/>
    <w:rsid w:val="004E2087"/>
    <w:rsid w:val="004E3228"/>
    <w:rsid w:val="004F4D6B"/>
    <w:rsid w:val="004F564B"/>
    <w:rsid w:val="004F680D"/>
    <w:rsid w:val="00500EAC"/>
    <w:rsid w:val="00501516"/>
    <w:rsid w:val="005056B2"/>
    <w:rsid w:val="00511183"/>
    <w:rsid w:val="005141D9"/>
    <w:rsid w:val="00514B05"/>
    <w:rsid w:val="0051580D"/>
    <w:rsid w:val="00516094"/>
    <w:rsid w:val="00520CA3"/>
    <w:rsid w:val="00533BE6"/>
    <w:rsid w:val="00547111"/>
    <w:rsid w:val="005567F1"/>
    <w:rsid w:val="00572EA4"/>
    <w:rsid w:val="005847DB"/>
    <w:rsid w:val="00591EBA"/>
    <w:rsid w:val="00592D74"/>
    <w:rsid w:val="00597670"/>
    <w:rsid w:val="005B34E8"/>
    <w:rsid w:val="005B5132"/>
    <w:rsid w:val="005B5BFE"/>
    <w:rsid w:val="005D2609"/>
    <w:rsid w:val="005E27CA"/>
    <w:rsid w:val="005E2C44"/>
    <w:rsid w:val="005E5D83"/>
    <w:rsid w:val="005E71E6"/>
    <w:rsid w:val="005F655A"/>
    <w:rsid w:val="005F68FB"/>
    <w:rsid w:val="005F6922"/>
    <w:rsid w:val="0060318F"/>
    <w:rsid w:val="0061640B"/>
    <w:rsid w:val="006207F7"/>
    <w:rsid w:val="0062100F"/>
    <w:rsid w:val="00621188"/>
    <w:rsid w:val="00623D2A"/>
    <w:rsid w:val="006257ED"/>
    <w:rsid w:val="00626830"/>
    <w:rsid w:val="006272F9"/>
    <w:rsid w:val="006278E5"/>
    <w:rsid w:val="00631FFE"/>
    <w:rsid w:val="00634499"/>
    <w:rsid w:val="00642008"/>
    <w:rsid w:val="0064571E"/>
    <w:rsid w:val="00653DE4"/>
    <w:rsid w:val="00654051"/>
    <w:rsid w:val="00654C33"/>
    <w:rsid w:val="00660328"/>
    <w:rsid w:val="006642FD"/>
    <w:rsid w:val="0066563A"/>
    <w:rsid w:val="00665C47"/>
    <w:rsid w:val="00665DED"/>
    <w:rsid w:val="00677FAE"/>
    <w:rsid w:val="00680FEB"/>
    <w:rsid w:val="00687174"/>
    <w:rsid w:val="00690F6B"/>
    <w:rsid w:val="00695808"/>
    <w:rsid w:val="006A2766"/>
    <w:rsid w:val="006B46FB"/>
    <w:rsid w:val="006B4B0D"/>
    <w:rsid w:val="006D1905"/>
    <w:rsid w:val="006E21FB"/>
    <w:rsid w:val="006F2B0F"/>
    <w:rsid w:val="006F4AA4"/>
    <w:rsid w:val="006F7EDC"/>
    <w:rsid w:val="00715A95"/>
    <w:rsid w:val="00715D5F"/>
    <w:rsid w:val="00717AFA"/>
    <w:rsid w:val="007220CB"/>
    <w:rsid w:val="0072758E"/>
    <w:rsid w:val="00736958"/>
    <w:rsid w:val="0074353D"/>
    <w:rsid w:val="00770798"/>
    <w:rsid w:val="0077228E"/>
    <w:rsid w:val="00792342"/>
    <w:rsid w:val="007966EA"/>
    <w:rsid w:val="007977A8"/>
    <w:rsid w:val="007A191C"/>
    <w:rsid w:val="007A27C0"/>
    <w:rsid w:val="007B512A"/>
    <w:rsid w:val="007C2097"/>
    <w:rsid w:val="007C6363"/>
    <w:rsid w:val="007C6C35"/>
    <w:rsid w:val="007D5E98"/>
    <w:rsid w:val="007D6A07"/>
    <w:rsid w:val="007D6A43"/>
    <w:rsid w:val="007D6C8A"/>
    <w:rsid w:val="007D7DC8"/>
    <w:rsid w:val="007E01FB"/>
    <w:rsid w:val="007E6A30"/>
    <w:rsid w:val="007F7259"/>
    <w:rsid w:val="0080048E"/>
    <w:rsid w:val="00800EB9"/>
    <w:rsid w:val="008040A8"/>
    <w:rsid w:val="00804359"/>
    <w:rsid w:val="00814671"/>
    <w:rsid w:val="00816DEA"/>
    <w:rsid w:val="00816E5B"/>
    <w:rsid w:val="00821016"/>
    <w:rsid w:val="00825B35"/>
    <w:rsid w:val="008279FA"/>
    <w:rsid w:val="00831BC4"/>
    <w:rsid w:val="00841029"/>
    <w:rsid w:val="00847593"/>
    <w:rsid w:val="008626E7"/>
    <w:rsid w:val="00864753"/>
    <w:rsid w:val="008679FB"/>
    <w:rsid w:val="00870EE7"/>
    <w:rsid w:val="00873C9E"/>
    <w:rsid w:val="0087452F"/>
    <w:rsid w:val="008863B9"/>
    <w:rsid w:val="00891FC8"/>
    <w:rsid w:val="0089247C"/>
    <w:rsid w:val="00892FEE"/>
    <w:rsid w:val="008A378D"/>
    <w:rsid w:val="008A45A6"/>
    <w:rsid w:val="008B6728"/>
    <w:rsid w:val="008C24AE"/>
    <w:rsid w:val="008C2FA6"/>
    <w:rsid w:val="008C3E19"/>
    <w:rsid w:val="008D3CCC"/>
    <w:rsid w:val="008E6FE3"/>
    <w:rsid w:val="008E7457"/>
    <w:rsid w:val="008F2A55"/>
    <w:rsid w:val="008F3789"/>
    <w:rsid w:val="008F39B6"/>
    <w:rsid w:val="008F5DD2"/>
    <w:rsid w:val="008F61A9"/>
    <w:rsid w:val="008F686C"/>
    <w:rsid w:val="00900627"/>
    <w:rsid w:val="00905547"/>
    <w:rsid w:val="0090791B"/>
    <w:rsid w:val="009148DE"/>
    <w:rsid w:val="00921ADB"/>
    <w:rsid w:val="00927406"/>
    <w:rsid w:val="00930262"/>
    <w:rsid w:val="00935F8F"/>
    <w:rsid w:val="00941E30"/>
    <w:rsid w:val="00951272"/>
    <w:rsid w:val="00957BA4"/>
    <w:rsid w:val="00970119"/>
    <w:rsid w:val="009777D9"/>
    <w:rsid w:val="009874ED"/>
    <w:rsid w:val="00991B88"/>
    <w:rsid w:val="00997A08"/>
    <w:rsid w:val="009A5753"/>
    <w:rsid w:val="009A579D"/>
    <w:rsid w:val="009A7717"/>
    <w:rsid w:val="009B6812"/>
    <w:rsid w:val="009C10F4"/>
    <w:rsid w:val="009D422F"/>
    <w:rsid w:val="009D7DD4"/>
    <w:rsid w:val="009E3297"/>
    <w:rsid w:val="009E3D9A"/>
    <w:rsid w:val="009F52FF"/>
    <w:rsid w:val="009F734F"/>
    <w:rsid w:val="00A14A16"/>
    <w:rsid w:val="00A1566B"/>
    <w:rsid w:val="00A246B6"/>
    <w:rsid w:val="00A312E5"/>
    <w:rsid w:val="00A36BED"/>
    <w:rsid w:val="00A3723C"/>
    <w:rsid w:val="00A4252E"/>
    <w:rsid w:val="00A47C0A"/>
    <w:rsid w:val="00A47E70"/>
    <w:rsid w:val="00A50CF0"/>
    <w:rsid w:val="00A56404"/>
    <w:rsid w:val="00A57515"/>
    <w:rsid w:val="00A606C0"/>
    <w:rsid w:val="00A74E0E"/>
    <w:rsid w:val="00A7671C"/>
    <w:rsid w:val="00A8042D"/>
    <w:rsid w:val="00A80F6E"/>
    <w:rsid w:val="00A8530A"/>
    <w:rsid w:val="00A91FB3"/>
    <w:rsid w:val="00A9565E"/>
    <w:rsid w:val="00A96D10"/>
    <w:rsid w:val="00AA2CBC"/>
    <w:rsid w:val="00AA58F5"/>
    <w:rsid w:val="00AA75B0"/>
    <w:rsid w:val="00AB3122"/>
    <w:rsid w:val="00AC5820"/>
    <w:rsid w:val="00AD0926"/>
    <w:rsid w:val="00AD1089"/>
    <w:rsid w:val="00AD1CD8"/>
    <w:rsid w:val="00AF1A51"/>
    <w:rsid w:val="00AF4FE0"/>
    <w:rsid w:val="00AF5709"/>
    <w:rsid w:val="00AF6D7D"/>
    <w:rsid w:val="00B11369"/>
    <w:rsid w:val="00B2517A"/>
    <w:rsid w:val="00B258BB"/>
    <w:rsid w:val="00B25FDF"/>
    <w:rsid w:val="00B27591"/>
    <w:rsid w:val="00B317A0"/>
    <w:rsid w:val="00B36EC0"/>
    <w:rsid w:val="00B47D3D"/>
    <w:rsid w:val="00B56B8B"/>
    <w:rsid w:val="00B60A00"/>
    <w:rsid w:val="00B66494"/>
    <w:rsid w:val="00B67B97"/>
    <w:rsid w:val="00B84CE2"/>
    <w:rsid w:val="00B86D07"/>
    <w:rsid w:val="00B90F51"/>
    <w:rsid w:val="00B9567F"/>
    <w:rsid w:val="00B968C8"/>
    <w:rsid w:val="00BA0A41"/>
    <w:rsid w:val="00BA18BC"/>
    <w:rsid w:val="00BA3249"/>
    <w:rsid w:val="00BA3EC5"/>
    <w:rsid w:val="00BA51D9"/>
    <w:rsid w:val="00BA5541"/>
    <w:rsid w:val="00BA6AF5"/>
    <w:rsid w:val="00BA6ED2"/>
    <w:rsid w:val="00BB076B"/>
    <w:rsid w:val="00BB117D"/>
    <w:rsid w:val="00BB5DFC"/>
    <w:rsid w:val="00BB71D4"/>
    <w:rsid w:val="00BB7EB7"/>
    <w:rsid w:val="00BC33FF"/>
    <w:rsid w:val="00BD279D"/>
    <w:rsid w:val="00BD2819"/>
    <w:rsid w:val="00BD6BB8"/>
    <w:rsid w:val="00BE6290"/>
    <w:rsid w:val="00BE7932"/>
    <w:rsid w:val="00C00420"/>
    <w:rsid w:val="00C03E9E"/>
    <w:rsid w:val="00C048A0"/>
    <w:rsid w:val="00C0573B"/>
    <w:rsid w:val="00C3187B"/>
    <w:rsid w:val="00C52407"/>
    <w:rsid w:val="00C63673"/>
    <w:rsid w:val="00C63F65"/>
    <w:rsid w:val="00C66BA2"/>
    <w:rsid w:val="00C71DA4"/>
    <w:rsid w:val="00C7645D"/>
    <w:rsid w:val="00C81709"/>
    <w:rsid w:val="00C870F6"/>
    <w:rsid w:val="00C95985"/>
    <w:rsid w:val="00CA32B6"/>
    <w:rsid w:val="00CA3DFD"/>
    <w:rsid w:val="00CA4647"/>
    <w:rsid w:val="00CA7CB7"/>
    <w:rsid w:val="00CB2829"/>
    <w:rsid w:val="00CB2E0F"/>
    <w:rsid w:val="00CB3D5A"/>
    <w:rsid w:val="00CC5026"/>
    <w:rsid w:val="00CC6252"/>
    <w:rsid w:val="00CC68D0"/>
    <w:rsid w:val="00CE5010"/>
    <w:rsid w:val="00CF36E2"/>
    <w:rsid w:val="00D00251"/>
    <w:rsid w:val="00D03F9A"/>
    <w:rsid w:val="00D04C00"/>
    <w:rsid w:val="00D06B04"/>
    <w:rsid w:val="00D06D51"/>
    <w:rsid w:val="00D21FB6"/>
    <w:rsid w:val="00D24991"/>
    <w:rsid w:val="00D37E14"/>
    <w:rsid w:val="00D50255"/>
    <w:rsid w:val="00D52ADE"/>
    <w:rsid w:val="00D53812"/>
    <w:rsid w:val="00D53F4B"/>
    <w:rsid w:val="00D656EF"/>
    <w:rsid w:val="00D65ED7"/>
    <w:rsid w:val="00D66520"/>
    <w:rsid w:val="00D6722F"/>
    <w:rsid w:val="00D80124"/>
    <w:rsid w:val="00D8058B"/>
    <w:rsid w:val="00D82A89"/>
    <w:rsid w:val="00D83975"/>
    <w:rsid w:val="00D84AE9"/>
    <w:rsid w:val="00D84F70"/>
    <w:rsid w:val="00D85458"/>
    <w:rsid w:val="00D92692"/>
    <w:rsid w:val="00D96053"/>
    <w:rsid w:val="00DA5871"/>
    <w:rsid w:val="00DB46B3"/>
    <w:rsid w:val="00DC09C9"/>
    <w:rsid w:val="00DC6DAD"/>
    <w:rsid w:val="00DD1ACF"/>
    <w:rsid w:val="00DD6171"/>
    <w:rsid w:val="00DD7DBA"/>
    <w:rsid w:val="00DE34CF"/>
    <w:rsid w:val="00DF31A7"/>
    <w:rsid w:val="00E119F4"/>
    <w:rsid w:val="00E13F3D"/>
    <w:rsid w:val="00E207F2"/>
    <w:rsid w:val="00E24498"/>
    <w:rsid w:val="00E264EB"/>
    <w:rsid w:val="00E30A95"/>
    <w:rsid w:val="00E34898"/>
    <w:rsid w:val="00E35E05"/>
    <w:rsid w:val="00E40341"/>
    <w:rsid w:val="00E47905"/>
    <w:rsid w:val="00E51507"/>
    <w:rsid w:val="00E605FB"/>
    <w:rsid w:val="00E634E8"/>
    <w:rsid w:val="00E65189"/>
    <w:rsid w:val="00E66FDF"/>
    <w:rsid w:val="00E74273"/>
    <w:rsid w:val="00E7558F"/>
    <w:rsid w:val="00E77056"/>
    <w:rsid w:val="00E77A17"/>
    <w:rsid w:val="00E82B2D"/>
    <w:rsid w:val="00E82F80"/>
    <w:rsid w:val="00E91DFB"/>
    <w:rsid w:val="00E95C37"/>
    <w:rsid w:val="00EA00B9"/>
    <w:rsid w:val="00EA73F4"/>
    <w:rsid w:val="00EB09B7"/>
    <w:rsid w:val="00EB2C70"/>
    <w:rsid w:val="00EB6C43"/>
    <w:rsid w:val="00ED27CD"/>
    <w:rsid w:val="00ED70E4"/>
    <w:rsid w:val="00ED7F9C"/>
    <w:rsid w:val="00EE0E7A"/>
    <w:rsid w:val="00EE7D7C"/>
    <w:rsid w:val="00EF1CC2"/>
    <w:rsid w:val="00F13BDA"/>
    <w:rsid w:val="00F20C65"/>
    <w:rsid w:val="00F24728"/>
    <w:rsid w:val="00F24EC1"/>
    <w:rsid w:val="00F25D98"/>
    <w:rsid w:val="00F300FB"/>
    <w:rsid w:val="00F61657"/>
    <w:rsid w:val="00F627FB"/>
    <w:rsid w:val="00F7743D"/>
    <w:rsid w:val="00F81B9C"/>
    <w:rsid w:val="00F918C0"/>
    <w:rsid w:val="00FA2B11"/>
    <w:rsid w:val="00FA5264"/>
    <w:rsid w:val="00FB4F79"/>
    <w:rsid w:val="00FB6386"/>
    <w:rsid w:val="00FC1180"/>
    <w:rsid w:val="00FC144C"/>
    <w:rsid w:val="00FC7E23"/>
    <w:rsid w:val="00FD1D96"/>
    <w:rsid w:val="00FE777E"/>
    <w:rsid w:val="00FF0781"/>
    <w:rsid w:val="00FF2581"/>
    <w:rsid w:val="00FF3230"/>
    <w:rsid w:val="00FF5E6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locked/>
    <w:rsid w:val="00A606C0"/>
    <w:rPr>
      <w:rFonts w:ascii="Times New Roman" w:hAnsi="Times New Roman"/>
      <w:lang w:val="en-GB" w:eastAsia="en-US"/>
    </w:rPr>
  </w:style>
  <w:style w:type="character" w:customStyle="1" w:styleId="B1Char">
    <w:name w:val="B1 Char"/>
    <w:link w:val="B1"/>
    <w:qFormat/>
    <w:locked/>
    <w:rsid w:val="00A606C0"/>
    <w:rPr>
      <w:rFonts w:ascii="Times New Roman" w:hAnsi="Times New Roman"/>
      <w:lang w:val="en-GB" w:eastAsia="en-US"/>
    </w:rPr>
  </w:style>
  <w:style w:type="character" w:customStyle="1" w:styleId="THChar">
    <w:name w:val="TH Char"/>
    <w:link w:val="TH"/>
    <w:qFormat/>
    <w:locked/>
    <w:rsid w:val="00A606C0"/>
    <w:rPr>
      <w:rFonts w:ascii="Arial" w:hAnsi="Arial"/>
      <w:b/>
      <w:lang w:val="en-GB" w:eastAsia="en-US"/>
    </w:rPr>
  </w:style>
  <w:style w:type="character" w:customStyle="1" w:styleId="TF0">
    <w:name w:val="TF (文字)"/>
    <w:link w:val="TF"/>
    <w:qFormat/>
    <w:locked/>
    <w:rsid w:val="00A606C0"/>
    <w:rPr>
      <w:rFonts w:ascii="Arial" w:hAnsi="Arial"/>
      <w:b/>
      <w:lang w:val="en-GB" w:eastAsia="en-US"/>
    </w:rPr>
  </w:style>
  <w:style w:type="character" w:customStyle="1" w:styleId="B2Char">
    <w:name w:val="B2 Char"/>
    <w:link w:val="B2"/>
    <w:qFormat/>
    <w:locked/>
    <w:rsid w:val="00A606C0"/>
    <w:rPr>
      <w:rFonts w:ascii="Times New Roman" w:hAnsi="Times New Roman"/>
      <w:lang w:val="en-GB" w:eastAsia="en-US"/>
    </w:rPr>
  </w:style>
  <w:style w:type="paragraph" w:styleId="af8">
    <w:name w:val="Revision"/>
    <w:hidden/>
    <w:uiPriority w:val="99"/>
    <w:semiHidden/>
    <w:rsid w:val="00A606C0"/>
    <w:rPr>
      <w:rFonts w:ascii="Times New Roman" w:hAnsi="Times New Roman"/>
      <w:lang w:val="en-GB" w:eastAsia="en-US"/>
    </w:rPr>
  </w:style>
  <w:style w:type="character" w:customStyle="1" w:styleId="TALChar">
    <w:name w:val="TAL Char"/>
    <w:link w:val="TAL"/>
    <w:qFormat/>
    <w:locked/>
    <w:rsid w:val="00AD0926"/>
    <w:rPr>
      <w:rFonts w:ascii="Arial" w:hAnsi="Arial"/>
      <w:sz w:val="18"/>
      <w:lang w:val="en-GB" w:eastAsia="en-US"/>
    </w:rPr>
  </w:style>
  <w:style w:type="character" w:customStyle="1" w:styleId="TANChar">
    <w:name w:val="TAN Char"/>
    <w:link w:val="TAN"/>
    <w:qFormat/>
    <w:locked/>
    <w:rsid w:val="00AD0926"/>
    <w:rPr>
      <w:rFonts w:ascii="Arial" w:hAnsi="Arial"/>
      <w:sz w:val="18"/>
      <w:lang w:val="en-GB" w:eastAsia="en-US"/>
    </w:rPr>
  </w:style>
  <w:style w:type="character" w:customStyle="1" w:styleId="TACChar">
    <w:name w:val="TAC Char"/>
    <w:link w:val="TAC"/>
    <w:qFormat/>
    <w:locked/>
    <w:rsid w:val="00AD0926"/>
    <w:rPr>
      <w:rFonts w:ascii="Arial" w:hAnsi="Arial"/>
      <w:sz w:val="18"/>
      <w:lang w:val="en-GB" w:eastAsia="en-US"/>
    </w:rPr>
  </w:style>
  <w:style w:type="character" w:customStyle="1" w:styleId="TAHCar">
    <w:name w:val="TAH Car"/>
    <w:link w:val="TAH"/>
    <w:qFormat/>
    <w:locked/>
    <w:rsid w:val="00AD0926"/>
    <w:rPr>
      <w:rFonts w:ascii="Arial" w:hAnsi="Arial"/>
      <w:b/>
      <w:sz w:val="18"/>
      <w:lang w:val="en-GB" w:eastAsia="en-US"/>
    </w:rPr>
  </w:style>
  <w:style w:type="character" w:customStyle="1" w:styleId="NOZchn">
    <w:name w:val="NO Zchn"/>
    <w:qFormat/>
    <w:rsid w:val="000D40E4"/>
    <w:rPr>
      <w:rFonts w:eastAsia="Times New Roman"/>
      <w:lang w:val="en-GB" w:eastAsia="en-GB"/>
    </w:rPr>
  </w:style>
  <w:style w:type="character" w:customStyle="1" w:styleId="B3Car">
    <w:name w:val="B3 Car"/>
    <w:link w:val="B3"/>
    <w:rsid w:val="000D40E4"/>
    <w:rPr>
      <w:rFonts w:ascii="Times New Roman" w:hAnsi="Times New Roman"/>
      <w:lang w:val="en-GB" w:eastAsia="en-US"/>
    </w:rPr>
  </w:style>
  <w:style w:type="character" w:customStyle="1" w:styleId="10">
    <w:name w:val="標題 1 字元"/>
    <w:basedOn w:val="a0"/>
    <w:link w:val="1"/>
    <w:rsid w:val="00ED7F9C"/>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ED7F9C"/>
    <w:rPr>
      <w:rFonts w:ascii="Arial" w:hAnsi="Arial"/>
      <w:sz w:val="32"/>
      <w:lang w:val="en-GB" w:eastAsia="en-US"/>
    </w:rPr>
  </w:style>
  <w:style w:type="character" w:customStyle="1" w:styleId="31">
    <w:name w:val="標題 3 字元"/>
    <w:basedOn w:val="a0"/>
    <w:link w:val="30"/>
    <w:rsid w:val="00ED7F9C"/>
    <w:rPr>
      <w:rFonts w:ascii="Arial" w:hAnsi="Arial"/>
      <w:sz w:val="28"/>
      <w:lang w:val="en-GB" w:eastAsia="en-US"/>
    </w:rPr>
  </w:style>
  <w:style w:type="character" w:customStyle="1" w:styleId="41">
    <w:name w:val="標題 4 字元"/>
    <w:basedOn w:val="a0"/>
    <w:link w:val="40"/>
    <w:rsid w:val="00ED7F9C"/>
    <w:rPr>
      <w:rFonts w:ascii="Arial" w:hAnsi="Arial"/>
      <w:sz w:val="24"/>
      <w:lang w:val="en-GB" w:eastAsia="en-US"/>
    </w:rPr>
  </w:style>
  <w:style w:type="character" w:customStyle="1" w:styleId="51">
    <w:name w:val="標題 5 字元"/>
    <w:basedOn w:val="a0"/>
    <w:link w:val="50"/>
    <w:rsid w:val="00ED7F9C"/>
    <w:rPr>
      <w:rFonts w:ascii="Arial" w:hAnsi="Arial"/>
      <w:sz w:val="22"/>
      <w:lang w:val="en-GB" w:eastAsia="en-US"/>
    </w:rPr>
  </w:style>
  <w:style w:type="character" w:customStyle="1" w:styleId="60">
    <w:name w:val="標題 6 字元"/>
    <w:basedOn w:val="a0"/>
    <w:link w:val="6"/>
    <w:rsid w:val="00ED7F9C"/>
    <w:rPr>
      <w:rFonts w:ascii="Arial" w:hAnsi="Arial"/>
      <w:lang w:val="en-GB" w:eastAsia="en-US"/>
    </w:rPr>
  </w:style>
  <w:style w:type="character" w:customStyle="1" w:styleId="70">
    <w:name w:val="標題 7 字元"/>
    <w:basedOn w:val="a0"/>
    <w:link w:val="7"/>
    <w:rsid w:val="00ED7F9C"/>
    <w:rPr>
      <w:rFonts w:ascii="Arial" w:hAnsi="Arial"/>
      <w:lang w:val="en-GB" w:eastAsia="en-US"/>
    </w:rPr>
  </w:style>
  <w:style w:type="character" w:customStyle="1" w:styleId="80">
    <w:name w:val="標題 8 字元"/>
    <w:basedOn w:val="a0"/>
    <w:link w:val="8"/>
    <w:rsid w:val="00ED7F9C"/>
    <w:rPr>
      <w:rFonts w:ascii="Arial" w:hAnsi="Arial"/>
      <w:sz w:val="36"/>
      <w:lang w:val="en-GB" w:eastAsia="en-US"/>
    </w:rPr>
  </w:style>
  <w:style w:type="character" w:customStyle="1" w:styleId="90">
    <w:name w:val="標題 9 字元"/>
    <w:basedOn w:val="a0"/>
    <w:link w:val="9"/>
    <w:rsid w:val="00ED7F9C"/>
    <w:rPr>
      <w:rFonts w:ascii="Arial" w:hAnsi="Arial"/>
      <w:sz w:val="36"/>
      <w:lang w:val="en-GB" w:eastAsia="en-US"/>
    </w:rPr>
  </w:style>
  <w:style w:type="character" w:customStyle="1" w:styleId="PLChar">
    <w:name w:val="PL Char"/>
    <w:link w:val="PL"/>
    <w:locked/>
    <w:rsid w:val="00ED7F9C"/>
    <w:rPr>
      <w:rFonts w:ascii="Courier New" w:hAnsi="Courier New"/>
      <w:noProof/>
      <w:sz w:val="16"/>
      <w:lang w:val="en-GB" w:eastAsia="en-US"/>
    </w:rPr>
  </w:style>
  <w:style w:type="character" w:customStyle="1" w:styleId="EXCar">
    <w:name w:val="EX Car"/>
    <w:link w:val="EX"/>
    <w:qFormat/>
    <w:rsid w:val="00ED7F9C"/>
    <w:rPr>
      <w:rFonts w:ascii="Times New Roman" w:hAnsi="Times New Roman"/>
      <w:lang w:val="en-GB" w:eastAsia="en-US"/>
    </w:rPr>
  </w:style>
  <w:style w:type="character" w:customStyle="1" w:styleId="EditorsNoteChar">
    <w:name w:val="Editor's Note Char"/>
    <w:aliases w:val="EN Char,Editor's Note Char1"/>
    <w:link w:val="EditorsNote"/>
    <w:qFormat/>
    <w:rsid w:val="00ED7F9C"/>
    <w:rPr>
      <w:rFonts w:ascii="Times New Roman" w:hAnsi="Times New Roman"/>
      <w:color w:val="FF0000"/>
      <w:lang w:val="en-GB" w:eastAsia="en-US"/>
    </w:rPr>
  </w:style>
  <w:style w:type="character" w:customStyle="1" w:styleId="TFChar">
    <w:name w:val="TF Char"/>
    <w:qFormat/>
    <w:locked/>
    <w:rsid w:val="00ED7F9C"/>
    <w:rPr>
      <w:rFonts w:ascii="Arial" w:eastAsia="Times New Roman" w:hAnsi="Arial"/>
      <w:b/>
      <w:lang w:val="en-GB" w:eastAsia="en-GB"/>
    </w:rPr>
  </w:style>
  <w:style w:type="paragraph" w:styleId="af9">
    <w:name w:val="Body Text"/>
    <w:basedOn w:val="a"/>
    <w:link w:val="afa"/>
    <w:unhideWhenUsed/>
    <w:rsid w:val="00ED7F9C"/>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ED7F9C"/>
    <w:rPr>
      <w:rFonts w:ascii="Times New Roman" w:eastAsia="Times New Roman" w:hAnsi="Times New Roman"/>
      <w:lang w:val="en-GB" w:eastAsia="en-GB"/>
    </w:rPr>
  </w:style>
  <w:style w:type="paragraph" w:customStyle="1" w:styleId="Guidance">
    <w:name w:val="Guidance"/>
    <w:basedOn w:val="a"/>
    <w:rsid w:val="00ED7F9C"/>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ED7F9C"/>
    <w:rPr>
      <w:rFonts w:ascii="Times New Roman" w:hAnsi="Times New Roman"/>
      <w:lang w:val="en-GB" w:eastAsia="en-US"/>
    </w:rPr>
  </w:style>
  <w:style w:type="paragraph" w:customStyle="1" w:styleId="H2">
    <w:name w:val="H2"/>
    <w:basedOn w:val="a"/>
    <w:rsid w:val="00ED7F9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D7F9C"/>
    <w:pPr>
      <w:numPr>
        <w:numId w:val="1"/>
      </w:numPr>
    </w:pPr>
  </w:style>
  <w:style w:type="character" w:customStyle="1" w:styleId="af3">
    <w:name w:val="註解方塊文字 字元"/>
    <w:basedOn w:val="a0"/>
    <w:link w:val="af2"/>
    <w:rsid w:val="00ED7F9C"/>
    <w:rPr>
      <w:rFonts w:ascii="Tahoma" w:hAnsi="Tahoma" w:cs="Tahoma"/>
      <w:sz w:val="16"/>
      <w:szCs w:val="16"/>
      <w:lang w:val="en-GB" w:eastAsia="en-US"/>
    </w:rPr>
  </w:style>
  <w:style w:type="character" w:customStyle="1" w:styleId="TALZchn">
    <w:name w:val="TAL Zchn"/>
    <w:rsid w:val="00ED7F9C"/>
    <w:rPr>
      <w:rFonts w:ascii="Arial" w:hAnsi="Arial"/>
      <w:sz w:val="18"/>
      <w:lang w:val="en-GB" w:eastAsia="en-US"/>
    </w:rPr>
  </w:style>
  <w:style w:type="character" w:customStyle="1" w:styleId="EditorsNoteCharChar">
    <w:name w:val="Editor's Note Char Char"/>
    <w:rsid w:val="00ED7F9C"/>
    <w:rPr>
      <w:rFonts w:ascii="Times New Roman" w:hAnsi="Times New Roman"/>
      <w:color w:val="FF0000"/>
      <w:lang w:val="en-GB"/>
    </w:rPr>
  </w:style>
  <w:style w:type="character" w:customStyle="1" w:styleId="B1Char1">
    <w:name w:val="B1 Char1"/>
    <w:rsid w:val="00ED7F9C"/>
    <w:rPr>
      <w:rFonts w:ascii="Times New Roman" w:hAnsi="Times New Roman"/>
      <w:lang w:val="en-GB" w:eastAsia="en-US"/>
    </w:rPr>
  </w:style>
  <w:style w:type="character" w:customStyle="1" w:styleId="apple-converted-space">
    <w:name w:val="apple-converted-space"/>
    <w:basedOn w:val="a0"/>
    <w:rsid w:val="00ED7F9C"/>
  </w:style>
  <w:style w:type="character" w:customStyle="1" w:styleId="a5">
    <w:name w:val="頁首 字元"/>
    <w:basedOn w:val="a0"/>
    <w:link w:val="a4"/>
    <w:rsid w:val="00ED7F9C"/>
    <w:rPr>
      <w:rFonts w:ascii="Arial" w:hAnsi="Arial"/>
      <w:b/>
      <w:noProof/>
      <w:sz w:val="18"/>
      <w:lang w:val="en-GB" w:eastAsia="en-US"/>
    </w:rPr>
  </w:style>
  <w:style w:type="character" w:customStyle="1" w:styleId="a8">
    <w:name w:val="註腳文字 字元"/>
    <w:basedOn w:val="a0"/>
    <w:link w:val="a7"/>
    <w:rsid w:val="00ED7F9C"/>
    <w:rPr>
      <w:rFonts w:ascii="Times New Roman" w:hAnsi="Times New Roman"/>
      <w:sz w:val="16"/>
      <w:lang w:val="en-GB" w:eastAsia="en-US"/>
    </w:rPr>
  </w:style>
  <w:style w:type="character" w:customStyle="1" w:styleId="ac">
    <w:name w:val="頁尾 字元"/>
    <w:basedOn w:val="a0"/>
    <w:link w:val="ab"/>
    <w:rsid w:val="00ED7F9C"/>
    <w:rPr>
      <w:rFonts w:ascii="Arial" w:hAnsi="Arial"/>
      <w:b/>
      <w:i/>
      <w:noProof/>
      <w:sz w:val="18"/>
      <w:lang w:val="en-GB" w:eastAsia="en-US"/>
    </w:rPr>
  </w:style>
  <w:style w:type="character" w:customStyle="1" w:styleId="af0">
    <w:name w:val="註解文字 字元"/>
    <w:basedOn w:val="a0"/>
    <w:link w:val="af"/>
    <w:rsid w:val="00ED7F9C"/>
    <w:rPr>
      <w:rFonts w:ascii="Times New Roman" w:hAnsi="Times New Roman"/>
      <w:lang w:val="en-GB" w:eastAsia="en-US"/>
    </w:rPr>
  </w:style>
  <w:style w:type="character" w:customStyle="1" w:styleId="af5">
    <w:name w:val="註解主旨 字元"/>
    <w:basedOn w:val="af0"/>
    <w:link w:val="af4"/>
    <w:rsid w:val="00ED7F9C"/>
    <w:rPr>
      <w:rFonts w:ascii="Times New Roman" w:hAnsi="Times New Roman"/>
      <w:b/>
      <w:bCs/>
      <w:lang w:val="en-GB" w:eastAsia="en-US"/>
    </w:rPr>
  </w:style>
  <w:style w:type="character" w:customStyle="1" w:styleId="af7">
    <w:name w:val="文件引導模式 字元"/>
    <w:basedOn w:val="a0"/>
    <w:link w:val="af6"/>
    <w:rsid w:val="00ED7F9C"/>
    <w:rPr>
      <w:rFonts w:ascii="Tahoma" w:hAnsi="Tahoma" w:cs="Tahoma"/>
      <w:shd w:val="clear" w:color="auto" w:fill="000080"/>
      <w:lang w:val="en-GB" w:eastAsia="en-US"/>
    </w:rPr>
  </w:style>
  <w:style w:type="paragraph" w:styleId="afb">
    <w:name w:val="List Paragraph"/>
    <w:basedOn w:val="a"/>
    <w:uiPriority w:val="34"/>
    <w:qFormat/>
    <w:rsid w:val="00ED7F9C"/>
    <w:pPr>
      <w:ind w:left="720"/>
      <w:contextualSpacing/>
    </w:pPr>
  </w:style>
  <w:style w:type="paragraph" w:customStyle="1" w:styleId="TAJ">
    <w:name w:val="TAJ"/>
    <w:basedOn w:val="TH"/>
    <w:rsid w:val="00ED7F9C"/>
    <w:rPr>
      <w:rFonts w:eastAsia="SimSun"/>
      <w:lang w:eastAsia="x-none"/>
    </w:rPr>
  </w:style>
  <w:style w:type="paragraph" w:styleId="afc">
    <w:name w:val="index heading"/>
    <w:basedOn w:val="a"/>
    <w:next w:val="a"/>
    <w:rsid w:val="00ED7F9C"/>
    <w:pPr>
      <w:pBdr>
        <w:top w:val="single" w:sz="12" w:space="0" w:color="auto"/>
      </w:pBdr>
      <w:spacing w:before="360" w:after="240"/>
    </w:pPr>
    <w:rPr>
      <w:rFonts w:eastAsia="SimSun"/>
      <w:b/>
      <w:i/>
      <w:sz w:val="26"/>
      <w:lang w:eastAsia="zh-CN"/>
    </w:rPr>
  </w:style>
  <w:style w:type="paragraph" w:customStyle="1" w:styleId="INDENT1">
    <w:name w:val="INDENT1"/>
    <w:basedOn w:val="a"/>
    <w:rsid w:val="00ED7F9C"/>
    <w:pPr>
      <w:ind w:left="851"/>
    </w:pPr>
    <w:rPr>
      <w:rFonts w:eastAsia="SimSun"/>
      <w:lang w:eastAsia="zh-CN"/>
    </w:rPr>
  </w:style>
  <w:style w:type="paragraph" w:customStyle="1" w:styleId="INDENT2">
    <w:name w:val="INDENT2"/>
    <w:basedOn w:val="a"/>
    <w:rsid w:val="00ED7F9C"/>
    <w:pPr>
      <w:ind w:left="1135" w:hanging="284"/>
    </w:pPr>
    <w:rPr>
      <w:rFonts w:eastAsia="SimSun"/>
      <w:lang w:eastAsia="zh-CN"/>
    </w:rPr>
  </w:style>
  <w:style w:type="paragraph" w:customStyle="1" w:styleId="INDENT3">
    <w:name w:val="INDENT3"/>
    <w:basedOn w:val="a"/>
    <w:rsid w:val="00ED7F9C"/>
    <w:pPr>
      <w:ind w:left="1701" w:hanging="567"/>
    </w:pPr>
    <w:rPr>
      <w:rFonts w:eastAsia="SimSun"/>
      <w:lang w:eastAsia="zh-CN"/>
    </w:rPr>
  </w:style>
  <w:style w:type="paragraph" w:customStyle="1" w:styleId="FigureTitle">
    <w:name w:val="Figure_Title"/>
    <w:basedOn w:val="a"/>
    <w:next w:val="a"/>
    <w:rsid w:val="00ED7F9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D7F9C"/>
    <w:pPr>
      <w:keepNext/>
      <w:keepLines/>
      <w:spacing w:before="240"/>
      <w:ind w:left="1418"/>
    </w:pPr>
    <w:rPr>
      <w:rFonts w:ascii="Arial" w:eastAsia="SimSun" w:hAnsi="Arial"/>
      <w:b/>
      <w:sz w:val="36"/>
      <w:lang w:eastAsia="zh-CN"/>
    </w:rPr>
  </w:style>
  <w:style w:type="paragraph" w:styleId="afd">
    <w:name w:val="caption"/>
    <w:basedOn w:val="a"/>
    <w:next w:val="a"/>
    <w:qFormat/>
    <w:rsid w:val="00ED7F9C"/>
    <w:pPr>
      <w:spacing w:before="120" w:after="120"/>
    </w:pPr>
    <w:rPr>
      <w:rFonts w:eastAsia="SimSun"/>
      <w:b/>
      <w:lang w:eastAsia="zh-CN"/>
    </w:rPr>
  </w:style>
  <w:style w:type="paragraph" w:styleId="afe">
    <w:name w:val="Plain Text"/>
    <w:basedOn w:val="a"/>
    <w:link w:val="aff"/>
    <w:rsid w:val="00ED7F9C"/>
    <w:rPr>
      <w:rFonts w:ascii="Courier New" w:eastAsia="Times New Roman" w:hAnsi="Courier New"/>
      <w:lang w:eastAsia="zh-CN"/>
    </w:rPr>
  </w:style>
  <w:style w:type="character" w:customStyle="1" w:styleId="aff">
    <w:name w:val="純文字 字元"/>
    <w:basedOn w:val="a0"/>
    <w:link w:val="afe"/>
    <w:rsid w:val="00ED7F9C"/>
    <w:rPr>
      <w:rFonts w:ascii="Courier New" w:eastAsia="Times New Roman" w:hAnsi="Courier New"/>
      <w:lang w:val="en-GB" w:eastAsia="zh-CN"/>
    </w:rPr>
  </w:style>
  <w:style w:type="paragraph" w:styleId="aff0">
    <w:name w:val="TOC Heading"/>
    <w:basedOn w:val="1"/>
    <w:next w:val="a"/>
    <w:uiPriority w:val="39"/>
    <w:unhideWhenUsed/>
    <w:qFormat/>
    <w:rsid w:val="00ED7F9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D7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D7F9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D7F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D7F9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ED7F9C"/>
    <w:rPr>
      <w:rFonts w:ascii="Times New Roman" w:eastAsia="Times New Roman" w:hAnsi="Times New Roman"/>
      <w:lang w:val="en-GB" w:eastAsia="en-GB"/>
    </w:rPr>
  </w:style>
  <w:style w:type="paragraph" w:styleId="35">
    <w:name w:val="Body Text 3"/>
    <w:basedOn w:val="a"/>
    <w:link w:val="36"/>
    <w:semiHidden/>
    <w:unhideWhenUsed/>
    <w:rsid w:val="00ED7F9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ED7F9C"/>
    <w:rPr>
      <w:rFonts w:ascii="Times New Roman" w:eastAsia="Times New Roman" w:hAnsi="Times New Roman"/>
      <w:sz w:val="16"/>
      <w:szCs w:val="16"/>
      <w:lang w:val="en-GB" w:eastAsia="en-GB"/>
    </w:rPr>
  </w:style>
  <w:style w:type="paragraph" w:styleId="aff3">
    <w:name w:val="Body Text First Indent"/>
    <w:basedOn w:val="af9"/>
    <w:link w:val="aff4"/>
    <w:rsid w:val="00ED7F9C"/>
    <w:pPr>
      <w:spacing w:after="180"/>
      <w:ind w:firstLine="360"/>
    </w:pPr>
  </w:style>
  <w:style w:type="character" w:customStyle="1" w:styleId="aff4">
    <w:name w:val="本文第一層縮排 字元"/>
    <w:basedOn w:val="afa"/>
    <w:link w:val="aff3"/>
    <w:rsid w:val="00ED7F9C"/>
    <w:rPr>
      <w:rFonts w:ascii="Times New Roman" w:eastAsia="Times New Roman" w:hAnsi="Times New Roman"/>
      <w:lang w:val="en-GB" w:eastAsia="en-GB"/>
    </w:rPr>
  </w:style>
  <w:style w:type="paragraph" w:styleId="aff5">
    <w:name w:val="Body Text Indent"/>
    <w:basedOn w:val="a"/>
    <w:link w:val="aff6"/>
    <w:semiHidden/>
    <w:unhideWhenUsed/>
    <w:rsid w:val="00ED7F9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ED7F9C"/>
    <w:rPr>
      <w:rFonts w:ascii="Times New Roman" w:eastAsia="Times New Roman" w:hAnsi="Times New Roman"/>
      <w:lang w:val="en-GB" w:eastAsia="en-GB"/>
    </w:rPr>
  </w:style>
  <w:style w:type="paragraph" w:styleId="29">
    <w:name w:val="Body Text First Indent 2"/>
    <w:basedOn w:val="aff5"/>
    <w:link w:val="2a"/>
    <w:semiHidden/>
    <w:unhideWhenUsed/>
    <w:rsid w:val="00ED7F9C"/>
    <w:pPr>
      <w:spacing w:after="180"/>
      <w:ind w:left="360" w:firstLine="360"/>
    </w:pPr>
  </w:style>
  <w:style w:type="character" w:customStyle="1" w:styleId="2a">
    <w:name w:val="本文第一層縮排 2 字元"/>
    <w:basedOn w:val="aff6"/>
    <w:link w:val="29"/>
    <w:semiHidden/>
    <w:rsid w:val="00ED7F9C"/>
    <w:rPr>
      <w:rFonts w:ascii="Times New Roman" w:eastAsia="Times New Roman" w:hAnsi="Times New Roman"/>
      <w:lang w:val="en-GB" w:eastAsia="en-GB"/>
    </w:rPr>
  </w:style>
  <w:style w:type="paragraph" w:styleId="2b">
    <w:name w:val="Body Text Indent 2"/>
    <w:basedOn w:val="a"/>
    <w:link w:val="2c"/>
    <w:semiHidden/>
    <w:unhideWhenUsed/>
    <w:rsid w:val="00ED7F9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ED7F9C"/>
    <w:rPr>
      <w:rFonts w:ascii="Times New Roman" w:eastAsia="Times New Roman" w:hAnsi="Times New Roman"/>
      <w:lang w:val="en-GB" w:eastAsia="en-GB"/>
    </w:rPr>
  </w:style>
  <w:style w:type="paragraph" w:styleId="37">
    <w:name w:val="Body Text Indent 3"/>
    <w:basedOn w:val="a"/>
    <w:link w:val="38"/>
    <w:semiHidden/>
    <w:unhideWhenUsed/>
    <w:rsid w:val="00ED7F9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ED7F9C"/>
    <w:rPr>
      <w:rFonts w:ascii="Times New Roman" w:eastAsia="Times New Roman" w:hAnsi="Times New Roman"/>
      <w:sz w:val="16"/>
      <w:szCs w:val="16"/>
      <w:lang w:val="en-GB" w:eastAsia="en-GB"/>
    </w:rPr>
  </w:style>
  <w:style w:type="paragraph" w:styleId="aff7">
    <w:name w:val="Closing"/>
    <w:basedOn w:val="a"/>
    <w:link w:val="aff8"/>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ED7F9C"/>
    <w:rPr>
      <w:rFonts w:ascii="Times New Roman" w:eastAsia="Times New Roman" w:hAnsi="Times New Roman"/>
      <w:lang w:val="en-GB" w:eastAsia="en-GB"/>
    </w:rPr>
  </w:style>
  <w:style w:type="paragraph" w:styleId="aff9">
    <w:name w:val="Date"/>
    <w:basedOn w:val="a"/>
    <w:next w:val="a"/>
    <w:link w:val="affa"/>
    <w:rsid w:val="00ED7F9C"/>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ED7F9C"/>
    <w:rPr>
      <w:rFonts w:ascii="Times New Roman" w:eastAsia="Times New Roman" w:hAnsi="Times New Roman"/>
      <w:lang w:val="en-GB" w:eastAsia="en-GB"/>
    </w:rPr>
  </w:style>
  <w:style w:type="paragraph" w:styleId="affb">
    <w:name w:val="E-mail Signature"/>
    <w:basedOn w:val="a"/>
    <w:link w:val="affc"/>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ED7F9C"/>
    <w:rPr>
      <w:rFonts w:ascii="Times New Roman" w:eastAsia="Times New Roman" w:hAnsi="Times New Roman"/>
      <w:lang w:val="en-GB" w:eastAsia="en-GB"/>
    </w:rPr>
  </w:style>
  <w:style w:type="paragraph" w:styleId="affd">
    <w:name w:val="endnote text"/>
    <w:basedOn w:val="a"/>
    <w:link w:val="affe"/>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ED7F9C"/>
    <w:rPr>
      <w:rFonts w:ascii="Times New Roman" w:eastAsia="Times New Roman" w:hAnsi="Times New Roman"/>
      <w:lang w:val="en-GB" w:eastAsia="en-GB"/>
    </w:rPr>
  </w:style>
  <w:style w:type="paragraph" w:styleId="afff">
    <w:name w:val="envelope address"/>
    <w:basedOn w:val="a"/>
    <w:semiHidden/>
    <w:unhideWhenUsed/>
    <w:rsid w:val="00ED7F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D7F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D7F9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ED7F9C"/>
    <w:rPr>
      <w:rFonts w:ascii="Times New Roman" w:eastAsia="Times New Roman" w:hAnsi="Times New Roman"/>
      <w:i/>
      <w:iCs/>
      <w:lang w:val="en-GB" w:eastAsia="en-GB"/>
    </w:rPr>
  </w:style>
  <w:style w:type="paragraph" w:styleId="HTML1">
    <w:name w:val="HTML Preformatted"/>
    <w:basedOn w:val="a"/>
    <w:link w:val="HTML2"/>
    <w:semiHidden/>
    <w:unhideWhenUsed/>
    <w:rsid w:val="00ED7F9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ED7F9C"/>
    <w:rPr>
      <w:rFonts w:ascii="Consolas" w:eastAsia="Times New Roman" w:hAnsi="Consolas"/>
      <w:lang w:val="en-GB" w:eastAsia="en-GB"/>
    </w:rPr>
  </w:style>
  <w:style w:type="paragraph" w:styleId="39">
    <w:name w:val="index 3"/>
    <w:basedOn w:val="a"/>
    <w:next w:val="a"/>
    <w:semiHidden/>
    <w:unhideWhenUsed/>
    <w:rsid w:val="00ED7F9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D7F9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D7F9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D7F9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D7F9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D7F9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D7F9C"/>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ED7F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ED7F9C"/>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ED7F9C"/>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ED7F9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D7F9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D7F9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D7F9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D7F9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D7F9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D7F9C"/>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ED7F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ED7F9C"/>
    <w:rPr>
      <w:rFonts w:ascii="Consolas" w:eastAsia="Times New Roman" w:hAnsi="Consolas"/>
      <w:lang w:val="en-GB" w:eastAsia="en-GB"/>
    </w:rPr>
  </w:style>
  <w:style w:type="paragraph" w:styleId="afff6">
    <w:name w:val="Message Header"/>
    <w:basedOn w:val="a"/>
    <w:link w:val="afff7"/>
    <w:semiHidden/>
    <w:unhideWhenUsed/>
    <w:rsid w:val="00ED7F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ED7F9C"/>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D7F9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D7F9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D7F9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ED7F9C"/>
    <w:rPr>
      <w:rFonts w:ascii="Times New Roman" w:eastAsia="Times New Roman" w:hAnsi="Times New Roman"/>
      <w:lang w:val="en-GB" w:eastAsia="en-GB"/>
    </w:rPr>
  </w:style>
  <w:style w:type="paragraph" w:styleId="afffc">
    <w:name w:val="Quote"/>
    <w:basedOn w:val="a"/>
    <w:next w:val="a"/>
    <w:link w:val="afffd"/>
    <w:uiPriority w:val="29"/>
    <w:qFormat/>
    <w:rsid w:val="00ED7F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ED7F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D7F9C"/>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ED7F9C"/>
    <w:rPr>
      <w:rFonts w:ascii="Times New Roman" w:eastAsia="Times New Roman" w:hAnsi="Times New Roman"/>
      <w:lang w:val="en-GB" w:eastAsia="en-GB"/>
    </w:rPr>
  </w:style>
  <w:style w:type="paragraph" w:styleId="affff0">
    <w:name w:val="Signature"/>
    <w:basedOn w:val="a"/>
    <w:link w:val="affff1"/>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ED7F9C"/>
    <w:rPr>
      <w:rFonts w:ascii="Times New Roman" w:eastAsia="Times New Roman" w:hAnsi="Times New Roman"/>
      <w:lang w:val="en-GB" w:eastAsia="en-GB"/>
    </w:rPr>
  </w:style>
  <w:style w:type="paragraph" w:styleId="affff2">
    <w:name w:val="Subtitle"/>
    <w:basedOn w:val="a"/>
    <w:next w:val="a"/>
    <w:link w:val="affff3"/>
    <w:qFormat/>
    <w:rsid w:val="00ED7F9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ED7F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D7F9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D7F9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D7F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ED7F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D7F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D7F9C"/>
    <w:pPr>
      <w:spacing w:before="100" w:beforeAutospacing="1" w:after="100" w:afterAutospacing="1"/>
    </w:pPr>
    <w:rPr>
      <w:rFonts w:eastAsia="Times New Roman"/>
      <w:sz w:val="24"/>
      <w:szCs w:val="24"/>
      <w:lang w:eastAsia="en-GB"/>
    </w:rPr>
  </w:style>
  <w:style w:type="character" w:customStyle="1" w:styleId="B3Char">
    <w:name w:val="B3 Char"/>
    <w:rsid w:val="00ED7F9C"/>
    <w:rPr>
      <w:rFonts w:ascii="Times New Roman" w:hAnsi="Times New Roman"/>
      <w:lang w:val="en-GB" w:eastAsia="en-US"/>
    </w:rPr>
  </w:style>
  <w:style w:type="character" w:customStyle="1" w:styleId="TFCharChar">
    <w:name w:val="TF Char Char"/>
    <w:rsid w:val="00ED7F9C"/>
    <w:rPr>
      <w:rFonts w:ascii="Arial" w:hAnsi="Arial"/>
      <w:b/>
      <w:lang w:val="en-GB" w:eastAsia="en-US"/>
    </w:rPr>
  </w:style>
  <w:style w:type="character" w:customStyle="1" w:styleId="BodyTextFirstIndentChar1">
    <w:name w:val="Body Text First Indent Char1"/>
    <w:basedOn w:val="a0"/>
    <w:rsid w:val="00ED7F9C"/>
  </w:style>
  <w:style w:type="character" w:customStyle="1" w:styleId="EXChar">
    <w:name w:val="EX Char"/>
    <w:locked/>
    <w:rsid w:val="00ED7F9C"/>
    <w:rPr>
      <w:rFonts w:ascii="Times New Roman" w:hAnsi="Times New Roman"/>
      <w:lang w:val="en-GB" w:eastAsia="en-US"/>
    </w:rPr>
  </w:style>
  <w:style w:type="table" w:styleId="affff9">
    <w:name w:val="Table Grid"/>
    <w:basedOn w:val="a1"/>
    <w:rsid w:val="00ED7F9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D7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365381">
      <w:bodyDiv w:val="1"/>
      <w:marLeft w:val="0"/>
      <w:marRight w:val="0"/>
      <w:marTop w:val="0"/>
      <w:marBottom w:val="0"/>
      <w:divBdr>
        <w:top w:val="none" w:sz="0" w:space="0" w:color="auto"/>
        <w:left w:val="none" w:sz="0" w:space="0" w:color="auto"/>
        <w:bottom w:val="none" w:sz="0" w:space="0" w:color="auto"/>
        <w:right w:val="none" w:sz="0" w:space="0" w:color="auto"/>
      </w:divBdr>
    </w:div>
    <w:div w:id="9134694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1141</TotalTime>
  <Pages>4</Pages>
  <Words>1184</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MTK1116</cp:lastModifiedBy>
  <cp:revision>372</cp:revision>
  <cp:lastPrinted>1900-01-01T00:00:00Z</cp:lastPrinted>
  <dcterms:created xsi:type="dcterms:W3CDTF">2023-01-09T13:03:00Z</dcterms:created>
  <dcterms:modified xsi:type="dcterms:W3CDTF">2023-11-15T20:57:00Z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2023-08-07T13:23:37Z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54159435-b794-4d68-808e-c88a28a2170a</vt:lpwstr>
  </property>
  <property fmtid="{D5CDD505-2E9C-101B-9397-08002B2CF9AE}" pid="27" name="MSIP_Label_83bcef13-7cac-433f-ba1d-47a323951816_ContentBits">
    <vt:lpwstr>0</vt:lpwstr>
  </property>
</Properties>
</file>